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DAFDF" w14:textId="67C5E7E1" w:rsidR="00D84617" w:rsidRDefault="00D84617" w:rsidP="00D84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194</w:t>
      </w:r>
      <w:r w:rsidR="006B7FD7">
        <w:rPr>
          <w:b/>
          <w:i/>
          <w:noProof/>
          <w:sz w:val="28"/>
        </w:rPr>
        <w:t>086</w:t>
      </w:r>
    </w:p>
    <w:p w14:paraId="6FA0ED47" w14:textId="77777777" w:rsidR="001E41F3" w:rsidRDefault="00D84617" w:rsidP="00D8461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val="it-IT"/>
        </w:rPr>
        <w:t>Portoroz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>Slovenia</w:t>
      </w:r>
      <w:r w:rsidRPr="004E2D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Pr="004E2D6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11</w:t>
      </w:r>
      <w:r w:rsidRPr="004E2D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>
        <w:rPr>
          <w:b/>
          <w:noProof/>
          <w:sz w:val="24"/>
          <w:lang w:eastAsia="ko-KR"/>
        </w:rPr>
        <w:t xml:space="preserve"> 2019                                                   </w:t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</w:t>
      </w:r>
      <w:r>
        <w:rPr>
          <w:rFonts w:cs="Arial"/>
          <w:b/>
          <w:bCs/>
          <w:color w:val="0000FF"/>
        </w:rPr>
        <w:t xml:space="preserve"> C3-19XXXX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CD25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BB2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00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CA6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63E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F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0E4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02C5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5EC0F" w14:textId="77777777" w:rsidR="001E41F3" w:rsidRPr="00410371" w:rsidRDefault="00881F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29.116</w:t>
            </w:r>
          </w:p>
        </w:tc>
        <w:tc>
          <w:tcPr>
            <w:tcW w:w="709" w:type="dxa"/>
          </w:tcPr>
          <w:p w14:paraId="5D4DE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29015" w14:textId="714ABC64" w:rsidR="001E41F3" w:rsidRPr="00410371" w:rsidRDefault="006B7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ECE22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BEDFE" w14:textId="77777777" w:rsidR="001E41F3" w:rsidRPr="00410371" w:rsidRDefault="00881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B5F1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0D1EF3" w14:textId="77777777" w:rsidR="001E41F3" w:rsidRPr="00410371" w:rsidRDefault="00881F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0AD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6944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01C6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C05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D7A5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1A16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F4C31" w14:textId="77777777" w:rsidTr="00547111">
        <w:tc>
          <w:tcPr>
            <w:tcW w:w="9641" w:type="dxa"/>
            <w:gridSpan w:val="9"/>
          </w:tcPr>
          <w:p w14:paraId="4A064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AF1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9FD97" w14:textId="77777777" w:rsidTr="00A7671C">
        <w:tc>
          <w:tcPr>
            <w:tcW w:w="2835" w:type="dxa"/>
          </w:tcPr>
          <w:p w14:paraId="0AAC3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D9F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7F85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22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AB0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D6D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84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AA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496D12" w14:textId="77777777" w:rsidR="00F25D98" w:rsidRDefault="00881F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270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9C62D3" w14:textId="77777777" w:rsidTr="00547111">
        <w:tc>
          <w:tcPr>
            <w:tcW w:w="9640" w:type="dxa"/>
            <w:gridSpan w:val="11"/>
          </w:tcPr>
          <w:p w14:paraId="4A95D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EC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8820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5047D" w14:textId="04C84974" w:rsidR="001E41F3" w:rsidRDefault="008C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consumption report configuration</w:t>
            </w:r>
          </w:p>
        </w:tc>
      </w:tr>
      <w:tr w:rsidR="001E41F3" w14:paraId="54F25C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D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4E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4B4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EEB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634CF" w14:textId="3401BC62" w:rsidR="001E41F3" w:rsidRDefault="00E61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C77F4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EC0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04E47" w14:textId="77777777" w:rsidR="001E41F3" w:rsidRDefault="00881F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0A2367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54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92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33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21D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15EA2" w14:textId="6B0CBB0A" w:rsidR="001E41F3" w:rsidRDefault="008C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C781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417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E6707" w14:textId="77777777" w:rsidR="001E41F3" w:rsidRDefault="00E61A29" w:rsidP="004A2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14:paraId="4E683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AF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8B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F7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7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D7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F4B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B0A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65FD9" w14:textId="5A18B5A0" w:rsidR="001E41F3" w:rsidRDefault="006B74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7CC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479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F0E78A" w14:textId="77777777" w:rsidR="001E41F3" w:rsidRDefault="00881F2F">
            <w:pPr>
              <w:pStyle w:val="CRCoverPage"/>
              <w:spacing w:after="0"/>
              <w:ind w:left="100"/>
              <w:rPr>
                <w:noProof/>
              </w:rPr>
            </w:pPr>
            <w:r w:rsidRPr="00E61A29">
              <w:rPr>
                <w:noProof/>
              </w:rPr>
              <w:t>Rel-16</w:t>
            </w:r>
          </w:p>
        </w:tc>
      </w:tr>
      <w:tr w:rsidR="001E41F3" w14:paraId="31997A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243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103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9DA6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4A20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848460" w14:textId="77777777" w:rsidTr="00547111">
        <w:tc>
          <w:tcPr>
            <w:tcW w:w="1843" w:type="dxa"/>
          </w:tcPr>
          <w:p w14:paraId="67F20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BC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CF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72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69A20" w14:textId="0E404D60" w:rsidR="001E41F3" w:rsidRDefault="008C21CA" w:rsidP="004A2B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The current consumption report configuration definition in openAPI file is different from what is defined in the TS data model</w:t>
            </w:r>
            <w:r>
              <w:rPr>
                <w:rFonts w:hint="eastAsia"/>
                <w:noProof/>
                <w:lang w:val="en-US" w:eastAsia="zh-CN"/>
              </w:rPr>
              <w:t>:</w:t>
            </w:r>
          </w:p>
          <w:p w14:paraId="5C8C4F33" w14:textId="77777777" w:rsidR="008C21CA" w:rsidRDefault="008C21CA" w:rsidP="008C21C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Enabled flag is not included in the openAPI file</w:t>
            </w:r>
          </w:p>
          <w:p w14:paraId="78522FB3" w14:textId="49D011AA" w:rsidR="008C21CA" w:rsidRPr="008746DD" w:rsidRDefault="00244E6C" w:rsidP="008C21C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reporting start and end time are not defined in the TS data model.</w:t>
            </w:r>
          </w:p>
        </w:tc>
      </w:tr>
      <w:tr w:rsidR="001E41F3" w14:paraId="4737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16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57C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F1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1C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1F07B" w14:textId="7B1C04F4" w:rsidR="00AE63D4" w:rsidRDefault="006B74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data model with openAPI file.</w:t>
            </w:r>
          </w:p>
          <w:p w14:paraId="7CF70451" w14:textId="1494423B" w:rsidR="00152A75" w:rsidRDefault="00152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the sub-attributes of consumption reporting configuration into the description part, to align with others.</w:t>
            </w:r>
            <w:bookmarkStart w:id="2" w:name="_GoBack"/>
            <w:bookmarkEnd w:id="2"/>
          </w:p>
          <w:p w14:paraId="50737BBE" w14:textId="77777777" w:rsidR="00AE63D4" w:rsidRPr="008746DD" w:rsidRDefault="00AE63D4" w:rsidP="006B7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DBC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6E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ABE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C76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62E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0F3F9" w14:textId="07D604C2" w:rsidR="001E41F3" w:rsidRDefault="006B744E" w:rsidP="00AE6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exists in the TS.</w:t>
            </w:r>
          </w:p>
        </w:tc>
      </w:tr>
      <w:tr w:rsidR="001E41F3" w14:paraId="54DD48F4" w14:textId="77777777" w:rsidTr="00547111">
        <w:tc>
          <w:tcPr>
            <w:tcW w:w="2694" w:type="dxa"/>
            <w:gridSpan w:val="2"/>
          </w:tcPr>
          <w:p w14:paraId="2C8B3A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FF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08F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489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1199F" w14:textId="5C8EAFEE" w:rsidR="001E41F3" w:rsidRDefault="006B7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</w:t>
            </w:r>
          </w:p>
        </w:tc>
      </w:tr>
      <w:tr w:rsidR="001E41F3" w14:paraId="0BE10D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838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C1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07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FB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A7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3BF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CBA2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B19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F2C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79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83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A02A" w14:textId="77777777" w:rsidR="001E41F3" w:rsidRDefault="00874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01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E15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5F3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A9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11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B64F7" w14:textId="77777777" w:rsidR="001E41F3" w:rsidRDefault="00874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D1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25D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812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5F2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27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BAC9C" w14:textId="77777777" w:rsidR="001E41F3" w:rsidRDefault="00874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9C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56A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2C6B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CB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D15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0A44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9BC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ABEF" w14:textId="5E857038" w:rsidR="001E41F3" w:rsidRDefault="00F736E1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 w:rsidR="006B744E">
              <w:t>doesn’t impact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863B9" w:rsidRPr="008863B9" w14:paraId="269BA6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AF0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AFD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204CC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88B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715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2E1D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71B38" w14:textId="5632DA87" w:rsidR="009D0135" w:rsidRDefault="009D0135" w:rsidP="009D0135">
      <w:pPr>
        <w:jc w:val="center"/>
        <w:rPr>
          <w:noProof/>
          <w:highlight w:val="green"/>
        </w:rPr>
      </w:pPr>
    </w:p>
    <w:p w14:paraId="392DF97D" w14:textId="77777777" w:rsidR="008C21CA" w:rsidRDefault="008C21CA" w:rsidP="008C21CA">
      <w:pPr>
        <w:jc w:val="center"/>
        <w:rPr>
          <w:noProof/>
          <w:highlight w:val="green"/>
        </w:rPr>
      </w:pPr>
      <w:bookmarkStart w:id="3" w:name="_Toc502245627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3F3AD011" w14:textId="77777777" w:rsidR="008C21CA" w:rsidRDefault="008C21CA" w:rsidP="008C21CA">
      <w:pPr>
        <w:pStyle w:val="Heading4"/>
      </w:pPr>
      <w:r>
        <w:t>5.2.1.1</w:t>
      </w:r>
      <w:r>
        <w:tab/>
        <w:t>Properties</w:t>
      </w:r>
      <w:bookmarkEnd w:id="3"/>
    </w:p>
    <w:p w14:paraId="4E4CE6BB" w14:textId="77777777" w:rsidR="008C21CA" w:rsidRDefault="008C21CA" w:rsidP="008C21CA">
      <w:pPr>
        <w:rPr>
          <w:lang w:val="en-US"/>
        </w:rPr>
      </w:pPr>
      <w:r>
        <w:rPr>
          <w:lang w:val="en-US"/>
        </w:rPr>
        <w:t>Each service resource described in Table 5.2.1-1 has the set of properties described in Table 5.2.1.1-1. The Content Provider shall modify one or more of the properties of the service resource using the API operations described in subclause 5.2.1.2.</w:t>
      </w:r>
    </w:p>
    <w:p w14:paraId="773C6381" w14:textId="77777777" w:rsidR="008C21CA" w:rsidRDefault="008C21CA" w:rsidP="008C21CA">
      <w:r>
        <w:t>Table 5.2.1.1-1 summarizes different service properties of a service resource.</w:t>
      </w:r>
    </w:p>
    <w:p w14:paraId="62C24851" w14:textId="77777777" w:rsidR="008C21CA" w:rsidRDefault="008C21CA" w:rsidP="008C21CA">
      <w:pPr>
        <w:pStyle w:val="TH"/>
        <w:rPr>
          <w:noProof/>
          <w:lang w:val="en-US" w:eastAsia="zh-CN"/>
        </w:rPr>
      </w:pPr>
      <w:r>
        <w:rPr>
          <w:rFonts w:hint="eastAsia"/>
          <w:noProof/>
          <w:lang w:eastAsia="zh-CN"/>
        </w:rPr>
        <w:lastRenderedPageBreak/>
        <w:t>Table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.2.</w:t>
      </w:r>
      <w:r>
        <w:rPr>
          <w:noProof/>
          <w:lang w:eastAsia="zh-CN"/>
        </w:rPr>
        <w:t>1.1-1</w:t>
      </w:r>
      <w:r>
        <w:rPr>
          <w:noProof/>
        </w:rPr>
        <w:t xml:space="preserve">: </w:t>
      </w:r>
      <w:r>
        <w:rPr>
          <w:noProof/>
          <w:lang w:val="en-US" w:eastAsia="zh-CN"/>
        </w:rPr>
        <w:t>Properties of service resource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Wenliang Xu CT3#106" w:date="2019-09-26T10:11:00Z">
          <w:tblPr>
            <w:tblW w:w="121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80"/>
        <w:gridCol w:w="1418"/>
        <w:gridCol w:w="1090"/>
        <w:gridCol w:w="955"/>
        <w:gridCol w:w="1056"/>
        <w:gridCol w:w="2706"/>
        <w:gridCol w:w="900"/>
        <w:tblGridChange w:id="5">
          <w:tblGrid>
            <w:gridCol w:w="1680"/>
            <w:gridCol w:w="1418"/>
            <w:gridCol w:w="1090"/>
            <w:gridCol w:w="955"/>
            <w:gridCol w:w="1056"/>
            <w:gridCol w:w="3548"/>
            <w:gridCol w:w="2410"/>
          </w:tblGrid>
        </w:tblGridChange>
      </w:tblGrid>
      <w:tr w:rsidR="008C21CA" w14:paraId="7CDEA3CC" w14:textId="77777777" w:rsidTr="004E7BC9">
        <w:trPr>
          <w:trHeight w:val="105"/>
          <w:trPrChange w:id="6" w:author="Wenliang Xu CT3#106" w:date="2019-09-26T10:11:00Z">
            <w:trPr>
              <w:trHeight w:val="105"/>
            </w:trPr>
          </w:trPrChange>
        </w:trPr>
        <w:tc>
          <w:tcPr>
            <w:tcW w:w="1680" w:type="dxa"/>
            <w:tcPrChange w:id="7" w:author="Wenliang Xu CT3#106" w:date="2019-09-26T10:11:00Z">
              <w:tcPr>
                <w:tcW w:w="1680" w:type="dxa"/>
              </w:tcPr>
            </w:tcPrChange>
          </w:tcPr>
          <w:p w14:paraId="525D4063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 xml:space="preserve">Property Token </w:t>
            </w:r>
          </w:p>
        </w:tc>
        <w:tc>
          <w:tcPr>
            <w:tcW w:w="1418" w:type="dxa"/>
            <w:shd w:val="clear" w:color="auto" w:fill="auto"/>
            <w:tcPrChange w:id="8" w:author="Wenliang Xu CT3#106" w:date="2019-09-26T10:11:00Z">
              <w:tcPr>
                <w:tcW w:w="1418" w:type="dxa"/>
                <w:shd w:val="clear" w:color="auto" w:fill="auto"/>
              </w:tcPr>
            </w:tcPrChange>
          </w:tcPr>
          <w:p w14:paraId="5E7C048F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JSON Value Type</w:t>
            </w:r>
          </w:p>
        </w:tc>
        <w:tc>
          <w:tcPr>
            <w:tcW w:w="3101" w:type="dxa"/>
            <w:gridSpan w:val="3"/>
            <w:tcPrChange w:id="9" w:author="Wenliang Xu CT3#106" w:date="2019-09-26T10:11:00Z">
              <w:tcPr>
                <w:tcW w:w="3101" w:type="dxa"/>
                <w:gridSpan w:val="3"/>
              </w:tcPr>
            </w:tcPrChange>
          </w:tcPr>
          <w:p w14:paraId="56C7BFAF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Defaults</w:t>
            </w:r>
          </w:p>
        </w:tc>
        <w:tc>
          <w:tcPr>
            <w:tcW w:w="2706" w:type="dxa"/>
            <w:shd w:val="clear" w:color="auto" w:fill="auto"/>
            <w:tcPrChange w:id="10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48117F54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Property Description</w:t>
            </w:r>
          </w:p>
        </w:tc>
        <w:tc>
          <w:tcPr>
            <w:tcW w:w="900" w:type="dxa"/>
            <w:tcPrChange w:id="11" w:author="Wenliang Xu CT3#106" w:date="2019-09-26T10:11:00Z">
              <w:tcPr>
                <w:tcW w:w="2410" w:type="dxa"/>
              </w:tcPr>
            </w:tcPrChange>
          </w:tcPr>
          <w:p w14:paraId="624EA2CA" w14:textId="77777777" w:rsidR="008C21CA" w:rsidRDefault="008C21CA" w:rsidP="00957F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en-US" w:eastAsia="zh-CN"/>
              </w:rPr>
              <w:t>Applicability</w:t>
            </w:r>
          </w:p>
          <w:p w14:paraId="7DC80116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b w:val="0"/>
                <w:noProof/>
                <w:szCs w:val="18"/>
                <w:lang w:val="en-US" w:eastAsia="zh-CN"/>
              </w:rPr>
              <w:t>(NOTE)</w:t>
            </w:r>
          </w:p>
        </w:tc>
      </w:tr>
      <w:tr w:rsidR="008C21CA" w14:paraId="2E7CD73E" w14:textId="77777777" w:rsidTr="004E7BC9">
        <w:trPr>
          <w:trHeight w:val="105"/>
          <w:trPrChange w:id="12" w:author="Wenliang Xu CT3#106" w:date="2019-09-26T10:11:00Z">
            <w:trPr>
              <w:trHeight w:val="105"/>
            </w:trPr>
          </w:trPrChange>
        </w:trPr>
        <w:tc>
          <w:tcPr>
            <w:tcW w:w="1680" w:type="dxa"/>
            <w:tcPrChange w:id="13" w:author="Wenliang Xu CT3#106" w:date="2019-09-26T10:11:00Z">
              <w:tcPr>
                <w:tcW w:w="1680" w:type="dxa"/>
              </w:tcPr>
            </w:tcPrChange>
          </w:tcPr>
          <w:p w14:paraId="043EBE3A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tcPrChange w:id="14" w:author="Wenliang Xu CT3#106" w:date="2019-09-26T10:11:00Z">
              <w:tcPr>
                <w:tcW w:w="1418" w:type="dxa"/>
                <w:shd w:val="clear" w:color="auto" w:fill="auto"/>
              </w:tcPr>
            </w:tcPrChange>
          </w:tcPr>
          <w:p w14:paraId="761466F2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</w:p>
        </w:tc>
        <w:tc>
          <w:tcPr>
            <w:tcW w:w="1090" w:type="dxa"/>
            <w:tcPrChange w:id="15" w:author="Wenliang Xu CT3#106" w:date="2019-09-26T10:11:00Z">
              <w:tcPr>
                <w:tcW w:w="1090" w:type="dxa"/>
              </w:tcPr>
            </w:tcPrChange>
          </w:tcPr>
          <w:p w14:paraId="07BE54BE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Child Parameter</w:t>
            </w:r>
          </w:p>
        </w:tc>
        <w:tc>
          <w:tcPr>
            <w:tcW w:w="955" w:type="dxa"/>
            <w:tcPrChange w:id="16" w:author="Wenliang Xu CT3#106" w:date="2019-09-26T10:11:00Z">
              <w:tcPr>
                <w:tcW w:w="955" w:type="dxa"/>
              </w:tcPr>
            </w:tcPrChange>
          </w:tcPr>
          <w:p w14:paraId="2BC5B632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Units</w:t>
            </w:r>
          </w:p>
        </w:tc>
        <w:tc>
          <w:tcPr>
            <w:tcW w:w="1056" w:type="dxa"/>
            <w:tcPrChange w:id="17" w:author="Wenliang Xu CT3#106" w:date="2019-09-26T10:11:00Z">
              <w:tcPr>
                <w:tcW w:w="1056" w:type="dxa"/>
              </w:tcPr>
            </w:tcPrChange>
          </w:tcPr>
          <w:p w14:paraId="5AEB6657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  <w:r>
              <w:rPr>
                <w:rFonts w:cs="Arial"/>
                <w:noProof/>
                <w:szCs w:val="18"/>
                <w:lang w:val="en-US" w:eastAsia="zh-CN"/>
              </w:rPr>
              <w:t>Values</w:t>
            </w:r>
          </w:p>
        </w:tc>
        <w:tc>
          <w:tcPr>
            <w:tcW w:w="2706" w:type="dxa"/>
            <w:shd w:val="clear" w:color="auto" w:fill="auto"/>
            <w:tcPrChange w:id="18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13C21111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</w:p>
        </w:tc>
        <w:tc>
          <w:tcPr>
            <w:tcW w:w="900" w:type="dxa"/>
            <w:tcPrChange w:id="19" w:author="Wenliang Xu CT3#106" w:date="2019-09-26T10:11:00Z">
              <w:tcPr>
                <w:tcW w:w="2410" w:type="dxa"/>
              </w:tcPr>
            </w:tcPrChange>
          </w:tcPr>
          <w:p w14:paraId="17157D83" w14:textId="77777777" w:rsidR="008C21CA" w:rsidRDefault="008C21CA" w:rsidP="00957FC5">
            <w:pPr>
              <w:pStyle w:val="TAH"/>
              <w:rPr>
                <w:rFonts w:cs="Arial"/>
                <w:noProof/>
                <w:szCs w:val="18"/>
                <w:lang w:val="en-US" w:eastAsia="zh-CN"/>
              </w:rPr>
            </w:pPr>
          </w:p>
        </w:tc>
      </w:tr>
      <w:tr w:rsidR="008C21CA" w14:paraId="0AFF9164" w14:textId="77777777" w:rsidTr="004E7BC9">
        <w:tc>
          <w:tcPr>
            <w:tcW w:w="1680" w:type="dxa"/>
            <w:vAlign w:val="center"/>
            <w:tcPrChange w:id="20" w:author="Wenliang Xu CT3#106" w:date="2019-09-26T10:11:00Z">
              <w:tcPr>
                <w:tcW w:w="1680" w:type="dxa"/>
                <w:vAlign w:val="center"/>
              </w:tcPr>
            </w:tcPrChange>
          </w:tcPr>
          <w:p w14:paraId="065A3866" w14:textId="77777777" w:rsidR="008C21CA" w:rsidRDefault="008C21CA" w:rsidP="00957FC5">
            <w:r>
              <w:t>service-id</w:t>
            </w:r>
          </w:p>
        </w:tc>
        <w:tc>
          <w:tcPr>
            <w:tcW w:w="1418" w:type="dxa"/>
            <w:shd w:val="clear" w:color="auto" w:fill="auto"/>
            <w:vAlign w:val="center"/>
            <w:tcPrChange w:id="21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4E32507C" w14:textId="77777777" w:rsidR="008C21CA" w:rsidRDefault="008C21CA" w:rsidP="00957FC5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1090" w:type="dxa"/>
            <w:tcPrChange w:id="22" w:author="Wenliang Xu CT3#106" w:date="2019-09-26T10:11:00Z">
              <w:tcPr>
                <w:tcW w:w="1090" w:type="dxa"/>
              </w:tcPr>
            </w:tcPrChange>
          </w:tcPr>
          <w:p w14:paraId="7B467E0F" w14:textId="77777777" w:rsidR="008C21CA" w:rsidRDefault="008C21CA" w:rsidP="00957FC5"/>
        </w:tc>
        <w:tc>
          <w:tcPr>
            <w:tcW w:w="955" w:type="dxa"/>
            <w:tcPrChange w:id="23" w:author="Wenliang Xu CT3#106" w:date="2019-09-26T10:11:00Z">
              <w:tcPr>
                <w:tcW w:w="955" w:type="dxa"/>
              </w:tcPr>
            </w:tcPrChange>
          </w:tcPr>
          <w:p w14:paraId="5A5EFD8F" w14:textId="77777777" w:rsidR="008C21CA" w:rsidRDefault="008C21CA" w:rsidP="00957FC5">
            <w:r>
              <w:t xml:space="preserve">None </w:t>
            </w:r>
          </w:p>
        </w:tc>
        <w:tc>
          <w:tcPr>
            <w:tcW w:w="1056" w:type="dxa"/>
            <w:tcPrChange w:id="24" w:author="Wenliang Xu CT3#106" w:date="2019-09-26T10:11:00Z">
              <w:tcPr>
                <w:tcW w:w="1056" w:type="dxa"/>
              </w:tcPr>
            </w:tcPrChange>
          </w:tcPr>
          <w:p w14:paraId="09323763" w14:textId="77777777" w:rsidR="008C21CA" w:rsidRDefault="008C21CA" w:rsidP="00957FC5">
            <w:r>
              <w:t>N/A</w:t>
            </w:r>
          </w:p>
        </w:tc>
        <w:tc>
          <w:tcPr>
            <w:tcW w:w="2706" w:type="dxa"/>
            <w:shd w:val="clear" w:color="auto" w:fill="auto"/>
            <w:tcPrChange w:id="25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66837BAC" w14:textId="77777777" w:rsidR="008C21CA" w:rsidRDefault="008C21CA" w:rsidP="00957FC5">
            <w:r>
              <w:t>Identifies the MBMS User Service as defined in subclause 11.2.1.1 of 3GPP TS 26.346 [3]</w:t>
            </w:r>
            <w:r>
              <w:rPr>
                <w:color w:val="C00000"/>
              </w:rPr>
              <w:t xml:space="preserve"> </w:t>
            </w:r>
          </w:p>
        </w:tc>
        <w:tc>
          <w:tcPr>
            <w:tcW w:w="900" w:type="dxa"/>
            <w:tcPrChange w:id="26" w:author="Wenliang Xu CT3#106" w:date="2019-09-26T10:11:00Z">
              <w:tcPr>
                <w:tcW w:w="2410" w:type="dxa"/>
              </w:tcPr>
            </w:tcPrChange>
          </w:tcPr>
          <w:p w14:paraId="5D2C63DA" w14:textId="77777777" w:rsidR="008C21CA" w:rsidRDefault="008C21CA" w:rsidP="00957FC5"/>
        </w:tc>
      </w:tr>
      <w:tr w:rsidR="008C21CA" w14:paraId="3EEC328A" w14:textId="77777777" w:rsidTr="004E7BC9">
        <w:tc>
          <w:tcPr>
            <w:tcW w:w="1680" w:type="dxa"/>
            <w:vAlign w:val="center"/>
            <w:tcPrChange w:id="27" w:author="Wenliang Xu CT3#106" w:date="2019-09-26T10:11:00Z">
              <w:tcPr>
                <w:tcW w:w="1680" w:type="dxa"/>
                <w:vAlign w:val="center"/>
              </w:tcPr>
            </w:tcPrChange>
          </w:tcPr>
          <w:p w14:paraId="09797216" w14:textId="77777777" w:rsidR="008C21CA" w:rsidRDefault="008C21CA" w:rsidP="00957FC5">
            <w:r>
              <w:t>service-class</w:t>
            </w:r>
          </w:p>
        </w:tc>
        <w:tc>
          <w:tcPr>
            <w:tcW w:w="1418" w:type="dxa"/>
            <w:shd w:val="clear" w:color="auto" w:fill="auto"/>
            <w:vAlign w:val="center"/>
            <w:tcPrChange w:id="28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131A77C8" w14:textId="77777777" w:rsidR="008C21CA" w:rsidRDefault="008C21CA" w:rsidP="00957FC5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1090" w:type="dxa"/>
            <w:tcPrChange w:id="29" w:author="Wenliang Xu CT3#106" w:date="2019-09-26T10:11:00Z">
              <w:tcPr>
                <w:tcW w:w="1090" w:type="dxa"/>
              </w:tcPr>
            </w:tcPrChange>
          </w:tcPr>
          <w:p w14:paraId="7971F990" w14:textId="77777777" w:rsidR="008C21CA" w:rsidRDefault="008C21CA" w:rsidP="00957FC5"/>
        </w:tc>
        <w:tc>
          <w:tcPr>
            <w:tcW w:w="955" w:type="dxa"/>
            <w:tcPrChange w:id="30" w:author="Wenliang Xu CT3#106" w:date="2019-09-26T10:11:00Z">
              <w:tcPr>
                <w:tcW w:w="955" w:type="dxa"/>
              </w:tcPr>
            </w:tcPrChange>
          </w:tcPr>
          <w:p w14:paraId="247FF536" w14:textId="77777777" w:rsidR="008C21CA" w:rsidRDefault="008C21CA" w:rsidP="00957FC5">
            <w:r>
              <w:t xml:space="preserve">None </w:t>
            </w:r>
          </w:p>
        </w:tc>
        <w:tc>
          <w:tcPr>
            <w:tcW w:w="1056" w:type="dxa"/>
            <w:tcPrChange w:id="31" w:author="Wenliang Xu CT3#106" w:date="2019-09-26T10:11:00Z">
              <w:tcPr>
                <w:tcW w:w="1056" w:type="dxa"/>
              </w:tcPr>
            </w:tcPrChange>
          </w:tcPr>
          <w:p w14:paraId="5BEEE1AC" w14:textId="77777777" w:rsidR="008C21CA" w:rsidRDefault="008C21CA" w:rsidP="00957FC5">
            <w:r>
              <w:t>(operator defined default)</w:t>
            </w:r>
          </w:p>
        </w:tc>
        <w:tc>
          <w:tcPr>
            <w:tcW w:w="2706" w:type="dxa"/>
            <w:shd w:val="clear" w:color="auto" w:fill="auto"/>
            <w:tcPrChange w:id="32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76546124" w14:textId="77777777" w:rsidR="008C21CA" w:rsidRDefault="008C21CA" w:rsidP="00957FC5">
            <w:r>
              <w:t xml:space="preserve">The service class that service belongs to. (see </w:t>
            </w:r>
            <w:proofErr w:type="spellStart"/>
            <w:r>
              <w:rPr>
                <w:i/>
              </w:rPr>
              <w:t>serviceClass</w:t>
            </w:r>
            <w:proofErr w:type="spellEnd"/>
            <w:r>
              <w:t xml:space="preserve"> element in subclause 11.2.1.2 of 3GPP TS 26.346 [3]).</w:t>
            </w:r>
          </w:p>
        </w:tc>
        <w:tc>
          <w:tcPr>
            <w:tcW w:w="900" w:type="dxa"/>
            <w:tcPrChange w:id="33" w:author="Wenliang Xu CT3#106" w:date="2019-09-26T10:11:00Z">
              <w:tcPr>
                <w:tcW w:w="2410" w:type="dxa"/>
              </w:tcPr>
            </w:tcPrChange>
          </w:tcPr>
          <w:p w14:paraId="1E1FA43B" w14:textId="77777777" w:rsidR="008C21CA" w:rsidRDefault="008C21CA" w:rsidP="00957FC5"/>
        </w:tc>
      </w:tr>
      <w:tr w:rsidR="008C21CA" w14:paraId="1FB2FBFE" w14:textId="77777777" w:rsidTr="004E7BC9">
        <w:tc>
          <w:tcPr>
            <w:tcW w:w="1680" w:type="dxa"/>
            <w:vAlign w:val="center"/>
            <w:tcPrChange w:id="34" w:author="Wenliang Xu CT3#106" w:date="2019-09-26T10:11:00Z">
              <w:tcPr>
                <w:tcW w:w="1680" w:type="dxa"/>
                <w:vAlign w:val="center"/>
              </w:tcPr>
            </w:tcPrChange>
          </w:tcPr>
          <w:p w14:paraId="065BC070" w14:textId="77777777" w:rsidR="008C21CA" w:rsidRDefault="008C21CA" w:rsidP="00957FC5">
            <w:r>
              <w:t>service-languages</w:t>
            </w:r>
          </w:p>
        </w:tc>
        <w:tc>
          <w:tcPr>
            <w:tcW w:w="1418" w:type="dxa"/>
            <w:shd w:val="clear" w:color="auto" w:fill="auto"/>
            <w:vAlign w:val="center"/>
            <w:tcPrChange w:id="35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08F2362C" w14:textId="77777777" w:rsidR="008C21CA" w:rsidRDefault="008C21CA" w:rsidP="00957FC5">
            <w:r>
              <w:t>array</w:t>
            </w:r>
          </w:p>
        </w:tc>
        <w:tc>
          <w:tcPr>
            <w:tcW w:w="1090" w:type="dxa"/>
            <w:tcPrChange w:id="36" w:author="Wenliang Xu CT3#106" w:date="2019-09-26T10:11:00Z">
              <w:tcPr>
                <w:tcW w:w="1090" w:type="dxa"/>
              </w:tcPr>
            </w:tcPrChange>
          </w:tcPr>
          <w:p w14:paraId="4F14F346" w14:textId="77777777" w:rsidR="008C21CA" w:rsidRDefault="008C21CA" w:rsidP="00957FC5"/>
        </w:tc>
        <w:tc>
          <w:tcPr>
            <w:tcW w:w="955" w:type="dxa"/>
            <w:tcPrChange w:id="37" w:author="Wenliang Xu CT3#106" w:date="2019-09-26T10:11:00Z">
              <w:tcPr>
                <w:tcW w:w="955" w:type="dxa"/>
              </w:tcPr>
            </w:tcPrChange>
          </w:tcPr>
          <w:p w14:paraId="71C5B498" w14:textId="77777777" w:rsidR="008C21CA" w:rsidRDefault="008C21CA" w:rsidP="00957FC5">
            <w:r>
              <w:t xml:space="preserve">None </w:t>
            </w:r>
          </w:p>
        </w:tc>
        <w:tc>
          <w:tcPr>
            <w:tcW w:w="1056" w:type="dxa"/>
            <w:tcPrChange w:id="38" w:author="Wenliang Xu CT3#106" w:date="2019-09-26T10:11:00Z">
              <w:tcPr>
                <w:tcW w:w="1056" w:type="dxa"/>
              </w:tcPr>
            </w:tcPrChange>
          </w:tcPr>
          <w:p w14:paraId="48AE2833" w14:textId="77777777" w:rsidR="008C21CA" w:rsidRDefault="008C21CA" w:rsidP="00957FC5">
            <w:r>
              <w:t>Empty list</w:t>
            </w:r>
          </w:p>
        </w:tc>
        <w:tc>
          <w:tcPr>
            <w:tcW w:w="2706" w:type="dxa"/>
            <w:shd w:val="clear" w:color="auto" w:fill="auto"/>
            <w:tcPrChange w:id="39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5C490577" w14:textId="77777777" w:rsidR="008C21CA" w:rsidRDefault="008C21CA" w:rsidP="00957FC5">
            <w:r>
              <w:t xml:space="preserve">List of language of the service content. (see </w:t>
            </w:r>
            <w:proofErr w:type="spellStart"/>
            <w:r>
              <w:rPr>
                <w:i/>
              </w:rPr>
              <w:t>serviceLanguage</w:t>
            </w:r>
            <w:proofErr w:type="spellEnd"/>
            <w:r>
              <w:t xml:space="preserve"> element in subclause 11.2.1.1 of 3GPP TS 26.346 [3]).</w:t>
            </w:r>
          </w:p>
        </w:tc>
        <w:tc>
          <w:tcPr>
            <w:tcW w:w="900" w:type="dxa"/>
            <w:tcPrChange w:id="40" w:author="Wenliang Xu CT3#106" w:date="2019-09-26T10:11:00Z">
              <w:tcPr>
                <w:tcW w:w="2410" w:type="dxa"/>
              </w:tcPr>
            </w:tcPrChange>
          </w:tcPr>
          <w:p w14:paraId="7863975E" w14:textId="77777777" w:rsidR="008C21CA" w:rsidRDefault="008C21CA" w:rsidP="00957FC5"/>
        </w:tc>
      </w:tr>
      <w:tr w:rsidR="008C21CA" w14:paraId="64600C21" w14:textId="77777777" w:rsidTr="004E7BC9">
        <w:tc>
          <w:tcPr>
            <w:tcW w:w="1680" w:type="dxa"/>
            <w:vAlign w:val="center"/>
            <w:tcPrChange w:id="41" w:author="Wenliang Xu CT3#106" w:date="2019-09-26T10:11:00Z">
              <w:tcPr>
                <w:tcW w:w="1680" w:type="dxa"/>
                <w:vAlign w:val="center"/>
              </w:tcPr>
            </w:tcPrChange>
          </w:tcPr>
          <w:p w14:paraId="307A0914" w14:textId="77777777" w:rsidR="008C21CA" w:rsidRDefault="008C21CA" w:rsidP="00957FC5">
            <w:r>
              <w:t>service-names</w:t>
            </w:r>
          </w:p>
        </w:tc>
        <w:tc>
          <w:tcPr>
            <w:tcW w:w="1418" w:type="dxa"/>
            <w:shd w:val="clear" w:color="auto" w:fill="auto"/>
            <w:vAlign w:val="center"/>
            <w:tcPrChange w:id="42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54BB1AE2" w14:textId="77777777" w:rsidR="008C21CA" w:rsidRDefault="008C21CA" w:rsidP="00957FC5">
            <w:r>
              <w:t>array</w:t>
            </w:r>
          </w:p>
        </w:tc>
        <w:tc>
          <w:tcPr>
            <w:tcW w:w="1090" w:type="dxa"/>
            <w:tcPrChange w:id="43" w:author="Wenliang Xu CT3#106" w:date="2019-09-26T10:11:00Z">
              <w:tcPr>
                <w:tcW w:w="1090" w:type="dxa"/>
              </w:tcPr>
            </w:tcPrChange>
          </w:tcPr>
          <w:p w14:paraId="2903290B" w14:textId="77777777" w:rsidR="008C21CA" w:rsidRDefault="008C21CA" w:rsidP="00957FC5"/>
        </w:tc>
        <w:tc>
          <w:tcPr>
            <w:tcW w:w="955" w:type="dxa"/>
            <w:tcPrChange w:id="44" w:author="Wenliang Xu CT3#106" w:date="2019-09-26T10:11:00Z">
              <w:tcPr>
                <w:tcW w:w="955" w:type="dxa"/>
              </w:tcPr>
            </w:tcPrChange>
          </w:tcPr>
          <w:p w14:paraId="794A55C5" w14:textId="77777777" w:rsidR="008C21CA" w:rsidRDefault="008C21CA" w:rsidP="00957FC5">
            <w:r>
              <w:t xml:space="preserve">None </w:t>
            </w:r>
          </w:p>
        </w:tc>
        <w:tc>
          <w:tcPr>
            <w:tcW w:w="1056" w:type="dxa"/>
            <w:tcPrChange w:id="45" w:author="Wenliang Xu CT3#106" w:date="2019-09-26T10:11:00Z">
              <w:tcPr>
                <w:tcW w:w="1056" w:type="dxa"/>
              </w:tcPr>
            </w:tcPrChange>
          </w:tcPr>
          <w:p w14:paraId="33C97169" w14:textId="77777777" w:rsidR="008C21CA" w:rsidRDefault="008C21CA" w:rsidP="00957FC5">
            <w:r>
              <w:t>Empty list</w:t>
            </w:r>
          </w:p>
        </w:tc>
        <w:tc>
          <w:tcPr>
            <w:tcW w:w="2706" w:type="dxa"/>
            <w:shd w:val="clear" w:color="auto" w:fill="auto"/>
            <w:tcPrChange w:id="46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521092F3" w14:textId="77777777" w:rsidR="008C21CA" w:rsidRDefault="008C21CA" w:rsidP="00957FC5">
            <w:r>
              <w:t xml:space="preserve">List of Service Names. (see </w:t>
            </w:r>
            <w:r>
              <w:rPr>
                <w:i/>
              </w:rPr>
              <w:t>name</w:t>
            </w:r>
            <w:r>
              <w:t xml:space="preserve"> element in subclause 11.2.1.1 of 3GPP TS 26.346 [3])</w:t>
            </w:r>
          </w:p>
        </w:tc>
        <w:tc>
          <w:tcPr>
            <w:tcW w:w="900" w:type="dxa"/>
            <w:tcPrChange w:id="47" w:author="Wenliang Xu CT3#106" w:date="2019-09-26T10:11:00Z">
              <w:tcPr>
                <w:tcW w:w="2410" w:type="dxa"/>
              </w:tcPr>
            </w:tcPrChange>
          </w:tcPr>
          <w:p w14:paraId="60E24AE5" w14:textId="77777777" w:rsidR="008C21CA" w:rsidRDefault="008C21CA" w:rsidP="00957FC5"/>
        </w:tc>
      </w:tr>
      <w:tr w:rsidR="008C21CA" w14:paraId="74DEF0E1" w14:textId="77777777" w:rsidTr="004E7BC9">
        <w:tc>
          <w:tcPr>
            <w:tcW w:w="1680" w:type="dxa"/>
            <w:vAlign w:val="center"/>
            <w:tcPrChange w:id="48" w:author="Wenliang Xu CT3#106" w:date="2019-09-26T10:11:00Z">
              <w:tcPr>
                <w:tcW w:w="1680" w:type="dxa"/>
                <w:vAlign w:val="center"/>
              </w:tcPr>
            </w:tcPrChange>
          </w:tcPr>
          <w:p w14:paraId="53BE3F21" w14:textId="40CCD36A" w:rsidR="008C21CA" w:rsidRDefault="008C21CA" w:rsidP="00957FC5">
            <w:bookmarkStart w:id="49" w:name="OLE_LINK21"/>
            <w:bookmarkStart w:id="50" w:name="OLE_LINK22"/>
            <w:bookmarkStart w:id="51" w:name="OLE_LINK23"/>
            <w:r>
              <w:t>receive-only-mode</w:t>
            </w:r>
            <w:bookmarkEnd w:id="49"/>
            <w:bookmarkEnd w:id="50"/>
            <w:bookmarkEnd w:id="51"/>
          </w:p>
        </w:tc>
        <w:tc>
          <w:tcPr>
            <w:tcW w:w="1418" w:type="dxa"/>
            <w:shd w:val="clear" w:color="auto" w:fill="auto"/>
            <w:tcPrChange w:id="52" w:author="Wenliang Xu CT3#106" w:date="2019-09-26T10:11:00Z">
              <w:tcPr>
                <w:tcW w:w="1418" w:type="dxa"/>
                <w:shd w:val="clear" w:color="auto" w:fill="auto"/>
              </w:tcPr>
            </w:tcPrChange>
          </w:tcPr>
          <w:p w14:paraId="4488B978" w14:textId="77777777" w:rsidR="008C21CA" w:rsidRDefault="008C21CA" w:rsidP="00957FC5">
            <w:bookmarkStart w:id="53" w:name="OLE_LINK11"/>
            <w:bookmarkStart w:id="54" w:name="OLE_LINK12"/>
            <w:proofErr w:type="spellStart"/>
            <w:r>
              <w:t>boolean</w:t>
            </w:r>
            <w:bookmarkEnd w:id="53"/>
            <w:bookmarkEnd w:id="54"/>
            <w:proofErr w:type="spellEnd"/>
          </w:p>
        </w:tc>
        <w:tc>
          <w:tcPr>
            <w:tcW w:w="1090" w:type="dxa"/>
            <w:tcPrChange w:id="55" w:author="Wenliang Xu CT3#106" w:date="2019-09-26T10:11:00Z">
              <w:tcPr>
                <w:tcW w:w="1090" w:type="dxa"/>
              </w:tcPr>
            </w:tcPrChange>
          </w:tcPr>
          <w:p w14:paraId="4C3FFA53" w14:textId="77777777" w:rsidR="008C21CA" w:rsidRDefault="008C21CA" w:rsidP="00957FC5"/>
        </w:tc>
        <w:tc>
          <w:tcPr>
            <w:tcW w:w="955" w:type="dxa"/>
            <w:tcPrChange w:id="56" w:author="Wenliang Xu CT3#106" w:date="2019-09-26T10:11:00Z">
              <w:tcPr>
                <w:tcW w:w="955" w:type="dxa"/>
              </w:tcPr>
            </w:tcPrChange>
          </w:tcPr>
          <w:p w14:paraId="4D7311CD" w14:textId="77777777" w:rsidR="008C21CA" w:rsidRDefault="008C21CA" w:rsidP="00957FC5">
            <w:r>
              <w:t>None</w:t>
            </w:r>
          </w:p>
        </w:tc>
        <w:tc>
          <w:tcPr>
            <w:tcW w:w="1056" w:type="dxa"/>
            <w:tcPrChange w:id="57" w:author="Wenliang Xu CT3#106" w:date="2019-09-26T10:11:00Z">
              <w:tcPr>
                <w:tcW w:w="1056" w:type="dxa"/>
              </w:tcPr>
            </w:tcPrChange>
          </w:tcPr>
          <w:p w14:paraId="527EC288" w14:textId="77777777" w:rsidR="008C21CA" w:rsidRDefault="008C21CA" w:rsidP="00957FC5">
            <w:r>
              <w:t>False</w:t>
            </w:r>
          </w:p>
        </w:tc>
        <w:tc>
          <w:tcPr>
            <w:tcW w:w="2706" w:type="dxa"/>
            <w:shd w:val="clear" w:color="auto" w:fill="auto"/>
            <w:tcPrChange w:id="58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63F9CC2C" w14:textId="77777777" w:rsidR="008C21CA" w:rsidRDefault="008C21CA" w:rsidP="00957FC5">
            <w:bookmarkStart w:id="59" w:name="OLE_LINK13"/>
            <w:bookmarkStart w:id="60" w:name="OLE_LINK14"/>
            <w:bookmarkStart w:id="61" w:name="OLE_LINK45"/>
            <w:bookmarkStart w:id="62" w:name="OLE_LINK46"/>
            <w:r>
              <w:t>When set to 'true', the Content Provider indicates that the service is a Receive Only Mode service.</w:t>
            </w:r>
            <w:bookmarkEnd w:id="59"/>
            <w:bookmarkEnd w:id="60"/>
            <w:bookmarkEnd w:id="61"/>
            <w:bookmarkEnd w:id="62"/>
          </w:p>
        </w:tc>
        <w:tc>
          <w:tcPr>
            <w:tcW w:w="900" w:type="dxa"/>
            <w:tcPrChange w:id="63" w:author="Wenliang Xu CT3#106" w:date="2019-09-26T10:11:00Z">
              <w:tcPr>
                <w:tcW w:w="2410" w:type="dxa"/>
              </w:tcPr>
            </w:tcPrChange>
          </w:tcPr>
          <w:p w14:paraId="011A9BFD" w14:textId="77777777" w:rsidR="008C21CA" w:rsidRDefault="008C21CA" w:rsidP="00957FC5"/>
        </w:tc>
      </w:tr>
      <w:tr w:rsidR="008C21CA" w14:paraId="13BE80AC" w14:textId="77777777" w:rsidTr="004E7BC9">
        <w:tc>
          <w:tcPr>
            <w:tcW w:w="1680" w:type="dxa"/>
            <w:vAlign w:val="center"/>
            <w:tcPrChange w:id="64" w:author="Wenliang Xu CT3#106" w:date="2019-09-26T10:11:00Z">
              <w:tcPr>
                <w:tcW w:w="1680" w:type="dxa"/>
                <w:vAlign w:val="center"/>
              </w:tcPr>
            </w:tcPrChange>
          </w:tcPr>
          <w:p w14:paraId="27CBDBE1" w14:textId="77777777" w:rsidR="008C21CA" w:rsidRDefault="008C21CA" w:rsidP="00957FC5">
            <w:r>
              <w:t>service-announcement-mode</w:t>
            </w:r>
          </w:p>
        </w:tc>
        <w:tc>
          <w:tcPr>
            <w:tcW w:w="1418" w:type="dxa"/>
            <w:shd w:val="clear" w:color="auto" w:fill="auto"/>
            <w:vAlign w:val="center"/>
            <w:tcPrChange w:id="65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52BF1A95" w14:textId="77777777" w:rsidR="008C21CA" w:rsidRDefault="008C21CA" w:rsidP="00957FC5">
            <w:r>
              <w:t>string</w:t>
            </w:r>
          </w:p>
        </w:tc>
        <w:tc>
          <w:tcPr>
            <w:tcW w:w="1090" w:type="dxa"/>
            <w:tcPrChange w:id="66" w:author="Wenliang Xu CT3#106" w:date="2019-09-26T10:11:00Z">
              <w:tcPr>
                <w:tcW w:w="1090" w:type="dxa"/>
              </w:tcPr>
            </w:tcPrChange>
          </w:tcPr>
          <w:p w14:paraId="086BA9CA" w14:textId="77777777" w:rsidR="008C21CA" w:rsidRDefault="008C21CA" w:rsidP="00957FC5"/>
        </w:tc>
        <w:tc>
          <w:tcPr>
            <w:tcW w:w="955" w:type="dxa"/>
            <w:tcPrChange w:id="67" w:author="Wenliang Xu CT3#106" w:date="2019-09-26T10:11:00Z">
              <w:tcPr>
                <w:tcW w:w="955" w:type="dxa"/>
              </w:tcPr>
            </w:tcPrChange>
          </w:tcPr>
          <w:p w14:paraId="255D4DD3" w14:textId="77777777" w:rsidR="008C21CA" w:rsidRDefault="008C21CA" w:rsidP="00957FC5">
            <w:r>
              <w:t xml:space="preserve">None </w:t>
            </w:r>
          </w:p>
        </w:tc>
        <w:tc>
          <w:tcPr>
            <w:tcW w:w="1056" w:type="dxa"/>
            <w:tcPrChange w:id="68" w:author="Wenliang Xu CT3#106" w:date="2019-09-26T10:11:00Z">
              <w:tcPr>
                <w:tcW w:w="1056" w:type="dxa"/>
              </w:tcPr>
            </w:tcPrChange>
          </w:tcPr>
          <w:p w14:paraId="077F6E46" w14:textId="77777777" w:rsidR="008C21CA" w:rsidRDefault="008C21CA" w:rsidP="00957FC5">
            <w:r>
              <w:t>SACH</w:t>
            </w:r>
          </w:p>
        </w:tc>
        <w:tc>
          <w:tcPr>
            <w:tcW w:w="2706" w:type="dxa"/>
            <w:shd w:val="clear" w:color="auto" w:fill="auto"/>
            <w:tcPrChange w:id="69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3EB62602" w14:textId="77777777" w:rsidR="008C21CA" w:rsidRDefault="008C21CA" w:rsidP="00957FC5">
            <w:r>
              <w:t>Enumeration of Service Announcement Mode.</w:t>
            </w:r>
          </w:p>
          <w:p w14:paraId="6CDCE581" w14:textId="77777777" w:rsidR="008C21CA" w:rsidRDefault="008C21CA" w:rsidP="00957FC5">
            <w:r>
              <w:t>Additional service announcement modes may be added in the future.</w:t>
            </w:r>
          </w:p>
          <w:p w14:paraId="715D6A57" w14:textId="77777777" w:rsidR="008C21CA" w:rsidRDefault="008C21CA" w:rsidP="00957FC5">
            <w:pPr>
              <w:pStyle w:val="B1"/>
            </w:pPr>
            <w:r>
              <w:t>- "SACH": BM-SC performs the service announcement for the current service using the SACH channel (cf. Annex L.2, L3 of 3GPP TS 26.346 [3]).</w:t>
            </w:r>
          </w:p>
          <w:p w14:paraId="27C57BC6" w14:textId="77777777" w:rsidR="008C21CA" w:rsidRDefault="008C21CA" w:rsidP="00957FC5">
            <w:pPr>
              <w:pStyle w:val="B1"/>
            </w:pPr>
            <w:r>
              <w:t>- "Content Provider": BM-SC provides the necessary service access information used by the Content Provider to create the service announcement information.</w:t>
            </w:r>
          </w:p>
        </w:tc>
        <w:tc>
          <w:tcPr>
            <w:tcW w:w="900" w:type="dxa"/>
            <w:tcPrChange w:id="70" w:author="Wenliang Xu CT3#106" w:date="2019-09-26T10:11:00Z">
              <w:tcPr>
                <w:tcW w:w="2410" w:type="dxa"/>
              </w:tcPr>
            </w:tcPrChange>
          </w:tcPr>
          <w:p w14:paraId="5E2A319F" w14:textId="77777777" w:rsidR="008C21CA" w:rsidRDefault="008C21CA" w:rsidP="00957FC5"/>
        </w:tc>
      </w:tr>
      <w:tr w:rsidR="008C21CA" w14:paraId="522C2720" w14:textId="77777777" w:rsidTr="004E7BC9">
        <w:trPr>
          <w:trHeight w:val="1774"/>
          <w:trPrChange w:id="71" w:author="Wenliang Xu CT3#106" w:date="2019-09-26T10:11:00Z">
            <w:trPr>
              <w:trHeight w:val="1774"/>
            </w:trPr>
          </w:trPrChange>
        </w:trPr>
        <w:tc>
          <w:tcPr>
            <w:tcW w:w="1680" w:type="dxa"/>
            <w:vAlign w:val="center"/>
            <w:tcPrChange w:id="72" w:author="Wenliang Xu CT3#106" w:date="2019-09-26T10:11:00Z">
              <w:tcPr>
                <w:tcW w:w="1680" w:type="dxa"/>
                <w:vAlign w:val="center"/>
              </w:tcPr>
            </w:tcPrChange>
          </w:tcPr>
          <w:p w14:paraId="0E5B0D25" w14:textId="77777777" w:rsidR="008C21CA" w:rsidRDefault="008C21CA" w:rsidP="00957FC5">
            <w:r>
              <w:lastRenderedPageBreak/>
              <w:t>consumption-reporting-configuration</w:t>
            </w:r>
          </w:p>
        </w:tc>
        <w:tc>
          <w:tcPr>
            <w:tcW w:w="1418" w:type="dxa"/>
            <w:shd w:val="clear" w:color="auto" w:fill="auto"/>
            <w:vAlign w:val="center"/>
            <w:tcPrChange w:id="73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561402EE" w14:textId="77777777" w:rsidR="008C21CA" w:rsidRDefault="008C21CA" w:rsidP="00957FC5">
            <w:r>
              <w:t>object</w:t>
            </w:r>
          </w:p>
        </w:tc>
        <w:tc>
          <w:tcPr>
            <w:tcW w:w="1090" w:type="dxa"/>
            <w:tcPrChange w:id="74" w:author="Wenliang Xu CT3#106" w:date="2019-09-26T10:11:00Z">
              <w:tcPr>
                <w:tcW w:w="1090" w:type="dxa"/>
              </w:tcPr>
            </w:tcPrChange>
          </w:tcPr>
          <w:p w14:paraId="58C15108" w14:textId="5D52F1F3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del w:id="75" w:author="Wenliang Xu CT3#106" w:date="2019-09-26T10:11:00Z">
              <w:r w:rsidDel="004E7BC9">
                <w:rPr>
                  <w:rFonts w:ascii="Times New Roman" w:hAnsi="Times New Roman"/>
                  <w:sz w:val="20"/>
                </w:rPr>
                <w:delText>Enabled</w:delText>
              </w:r>
            </w:del>
          </w:p>
        </w:tc>
        <w:tc>
          <w:tcPr>
            <w:tcW w:w="955" w:type="dxa"/>
            <w:tcPrChange w:id="76" w:author="Wenliang Xu CT3#106" w:date="2019-09-26T10:11:00Z">
              <w:tcPr>
                <w:tcW w:w="955" w:type="dxa"/>
              </w:tcPr>
            </w:tcPrChange>
          </w:tcPr>
          <w:p w14:paraId="0B4E8151" w14:textId="56C48B5C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del w:id="77" w:author="Wenliang Xu CT3#106" w:date="2019-09-26T10:15:00Z">
              <w:r w:rsidDel="004E7BC9">
                <w:rPr>
                  <w:rFonts w:ascii="Times New Roman" w:hAnsi="Times New Roman"/>
                  <w:sz w:val="20"/>
                </w:rPr>
                <w:delText>Boolean</w:delText>
              </w:r>
            </w:del>
          </w:p>
        </w:tc>
        <w:tc>
          <w:tcPr>
            <w:tcW w:w="1056" w:type="dxa"/>
            <w:tcPrChange w:id="78" w:author="Wenliang Xu CT3#106" w:date="2019-09-26T10:11:00Z">
              <w:tcPr>
                <w:tcW w:w="1056" w:type="dxa"/>
              </w:tcPr>
            </w:tcPrChange>
          </w:tcPr>
          <w:p w14:paraId="5DC3B8FF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del w:id="79" w:author="Wenliang Xu CT3#106" w:date="2019-09-26T10:15:00Z">
              <w:r w:rsidDel="004E7BC9">
                <w:rPr>
                  <w:rFonts w:ascii="Times New Roman" w:hAnsi="Times New Roman"/>
                  <w:sz w:val="20"/>
                </w:rPr>
                <w:delText>False</w:delText>
              </w:r>
            </w:del>
          </w:p>
        </w:tc>
        <w:tc>
          <w:tcPr>
            <w:tcW w:w="2706" w:type="dxa"/>
            <w:shd w:val="clear" w:color="auto" w:fill="auto"/>
            <w:tcPrChange w:id="80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389CEDCC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The Content Provider wishes to collect consumption reports for the service. </w:t>
            </w:r>
          </w:p>
          <w:p w14:paraId="775B78CF" w14:textId="460B02ED" w:rsidR="008C21CA" w:rsidRDefault="008C21CA" w:rsidP="00957FC5">
            <w:pPr>
              <w:pStyle w:val="B1"/>
            </w:pPr>
            <w:r>
              <w:tab/>
            </w:r>
            <w:ins w:id="81" w:author="Wenliang Xu CT3#106" w:date="2019-09-26T10:14:00Z">
              <w:r w:rsidR="004E7BC9">
                <w:t xml:space="preserve">Reporting </w:t>
              </w:r>
            </w:ins>
            <w:ins w:id="82" w:author="Wenliang Xu CT3#106" w:date="2019-09-26T10:29:00Z">
              <w:r w:rsidR="00244E6C">
                <w:t xml:space="preserve">start </w:t>
              </w:r>
            </w:ins>
            <w:ins w:id="83" w:author="Wenliang Xu CT3#106" w:date="2019-09-26T10:30:00Z">
              <w:r w:rsidR="00244E6C">
                <w:t xml:space="preserve">and end </w:t>
              </w:r>
            </w:ins>
            <w:ins w:id="84" w:author="Wenliang Xu CT3#106" w:date="2019-09-26T10:29:00Z">
              <w:r w:rsidR="00244E6C">
                <w:t>time</w:t>
              </w:r>
            </w:ins>
            <w:ins w:id="85" w:author="Wenliang Xu CT3#106" w:date="2019-09-26T10:14:00Z">
              <w:r w:rsidR="004E7BC9">
                <w:t>: The reporting period with start and end time.</w:t>
              </w:r>
            </w:ins>
            <w:del w:id="86" w:author="Wenliang Xu CT3#106" w:date="2019-09-26T10:14:00Z">
              <w:r w:rsidDel="004E7BC9">
                <w:delText>Enabled: Flag to indicate enabling of consumption-reporting</w:delText>
              </w:r>
            </w:del>
          </w:p>
          <w:p w14:paraId="0B3684E7" w14:textId="69972052" w:rsidR="008C21CA" w:rsidRDefault="008C21CA" w:rsidP="00957FC5">
            <w:pPr>
              <w:pStyle w:val="B1"/>
            </w:pPr>
            <w:r>
              <w:tab/>
              <w:t>Reporting interval: The interval for which the BM-SC is aggregate the statistics</w:t>
            </w:r>
            <w:ins w:id="87" w:author="Wenliang Xu CT3#106" w:date="2019-09-26T10:20:00Z">
              <w:r w:rsidR="00D6150A">
                <w:t xml:space="preserve"> in second</w:t>
              </w:r>
            </w:ins>
            <w:ins w:id="88" w:author="Wenliang Xu CT3#106" w:date="2019-09-26T10:28:00Z">
              <w:r w:rsidR="001377D8">
                <w:t>s</w:t>
              </w:r>
            </w:ins>
            <w:ins w:id="89" w:author="Wenliang Xu CT3#106" w:date="2019-09-26T10:20:00Z">
              <w:r w:rsidR="00D6150A">
                <w:t>.</w:t>
              </w:r>
            </w:ins>
            <w:r>
              <w:t xml:space="preserve"> </w:t>
            </w:r>
            <w:del w:id="90" w:author="Wenliang Xu CT3#106" w:date="2019-09-26T10:20:00Z">
              <w:r w:rsidDel="00D6150A">
                <w:delText>for</w:delText>
              </w:r>
            </w:del>
            <w:ins w:id="91" w:author="Wenliang Xu CT3#106" w:date="2019-09-26T10:17:00Z">
              <w:r w:rsidR="00D6150A">
                <w:t>(</w:t>
              </w:r>
            </w:ins>
            <w:ins w:id="92" w:author="Wenliang Xu CT3#106" w:date="2019-09-26T10:19:00Z">
              <w:r w:rsidR="00D6150A">
                <w:t>Data type:</w:t>
              </w:r>
            </w:ins>
            <w:ins w:id="93" w:author="Wenliang Xu CT3#106" w:date="2019-09-26T10:20:00Z">
              <w:r w:rsidR="00D6150A">
                <w:t xml:space="preserve"> number</w:t>
              </w:r>
            </w:ins>
            <w:ins w:id="94" w:author="Wenliang Xu CT3#106" w:date="2019-09-26T10:18:00Z">
              <w:r w:rsidR="00D6150A">
                <w:t>;</w:t>
              </w:r>
            </w:ins>
            <w:ins w:id="95" w:author="Wenliang Xu CT3#106" w:date="2019-09-26T10:20:00Z">
              <w:r w:rsidR="00D6150A">
                <w:t xml:space="preserve"> </w:t>
              </w:r>
            </w:ins>
            <w:ins w:id="96" w:author="Wenliang Xu CT3#106" w:date="2019-09-26T10:18:00Z">
              <w:r w:rsidR="00D6150A">
                <w:t>default value: 3600)</w:t>
              </w:r>
            </w:ins>
          </w:p>
          <w:p w14:paraId="45955461" w14:textId="55A2DBFD" w:rsidR="008C21CA" w:rsidRDefault="008C21CA" w:rsidP="00957FC5">
            <w:pPr>
              <w:pStyle w:val="B1"/>
              <w:rPr>
                <w:ins w:id="97" w:author="Wenliang Xu CT3#106" w:date="2019-09-26T10:22:00Z"/>
              </w:rPr>
            </w:pPr>
            <w:r>
              <w:tab/>
              <w:t>Sample percentage: Percentage of users to collect reports from</w:t>
            </w:r>
            <w:ins w:id="98" w:author="Wenliang Xu CT3#106" w:date="2019-09-26T10:15:00Z">
              <w:r w:rsidR="004E7BC9">
                <w:t xml:space="preserve"> (</w:t>
              </w:r>
            </w:ins>
            <w:ins w:id="99" w:author="Wenliang Xu CT3#106" w:date="2019-09-26T10:21:00Z">
              <w:r w:rsidR="00D6150A">
                <w:t>Data type</w:t>
              </w:r>
            </w:ins>
            <w:ins w:id="100" w:author="Wenliang Xu CT3#106" w:date="2019-09-26T10:16:00Z">
              <w:r w:rsidR="004E7BC9">
                <w:t xml:space="preserve">: </w:t>
              </w:r>
            </w:ins>
            <w:ins w:id="101" w:author="Wenliang Xu CT3#106" w:date="2019-09-26T10:17:00Z">
              <w:r w:rsidR="00D6150A">
                <w:t>number</w:t>
              </w:r>
            </w:ins>
            <w:ins w:id="102" w:author="Wenliang Xu CT3#106" w:date="2019-09-26T10:16:00Z">
              <w:r w:rsidR="004E7BC9">
                <w:t>;</w:t>
              </w:r>
            </w:ins>
            <w:ins w:id="103" w:author="Wenliang Xu CT3#106" w:date="2019-09-26T10:15:00Z">
              <w:r w:rsidR="004E7BC9">
                <w:t xml:space="preserve"> default value</w:t>
              </w:r>
            </w:ins>
            <w:ins w:id="104" w:author="Wenliang Xu CT3#106" w:date="2019-09-26T10:16:00Z">
              <w:r w:rsidR="004E7BC9">
                <w:t>:</w:t>
              </w:r>
            </w:ins>
            <w:ins w:id="105" w:author="Wenliang Xu CT3#106" w:date="2019-09-26T10:15:00Z">
              <w:r w:rsidR="004E7BC9">
                <w:t xml:space="preserve"> 10)</w:t>
              </w:r>
            </w:ins>
          </w:p>
          <w:p w14:paraId="63DE5AD7" w14:textId="34169F75" w:rsidR="00D6150A" w:rsidRDefault="00D6150A">
            <w:pPr>
              <w:pStyle w:val="B1"/>
              <w:ind w:left="0" w:firstLine="0"/>
              <w:pPrChange w:id="106" w:author="Wenliang Xu CT3#106" w:date="2019-09-26T10:22:00Z">
                <w:pPr>
                  <w:pStyle w:val="B1"/>
                </w:pPr>
              </w:pPrChange>
            </w:pPr>
            <w:ins w:id="107" w:author="Wenliang Xu CT3#106" w:date="2019-09-26T10:23:00Z">
              <w:r>
                <w:t>T</w:t>
              </w:r>
            </w:ins>
            <w:ins w:id="108" w:author="Wenliang Xu CT3#106" w:date="2019-09-26T10:22:00Z">
              <w:r>
                <w:t>h</w:t>
              </w:r>
            </w:ins>
            <w:ins w:id="109" w:author="Wenliang Xu CT3#106" w:date="2019-09-26T10:23:00Z">
              <w:r>
                <w:t xml:space="preserve">e presence of this object indicates the enabling of </w:t>
              </w:r>
            </w:ins>
            <w:ins w:id="110" w:author="Wenliang Xu CT3#106" w:date="2019-09-26T10:24:00Z">
              <w:r>
                <w:t>consumption reporting</w:t>
              </w:r>
            </w:ins>
            <w:ins w:id="111" w:author="Wenliang Xu CT3#106" w:date="2019-09-26T10:25:00Z">
              <w:r w:rsidR="001F0C1F">
                <w:t xml:space="preserve">; </w:t>
              </w:r>
            </w:ins>
            <w:ins w:id="112" w:author="Wenliang Xu CT3#106" w:date="2019-09-26T10:26:00Z">
              <w:r w:rsidR="001F0C1F">
                <w:t xml:space="preserve">if not present, it </w:t>
              </w:r>
              <w:r w:rsidR="0083107C">
                <w:t>indicates</w:t>
              </w:r>
            </w:ins>
            <w:ins w:id="113" w:author="Wenliang Xu CT3#106" w:date="2019-09-26T10:27:00Z">
              <w:r w:rsidR="0083107C">
                <w:t xml:space="preserve"> the disabling of the consumption reporting.</w:t>
              </w:r>
            </w:ins>
          </w:p>
          <w:p w14:paraId="0CD2EB80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tcPrChange w:id="114" w:author="Wenliang Xu CT3#106" w:date="2019-09-26T10:11:00Z">
              <w:tcPr>
                <w:tcW w:w="2410" w:type="dxa"/>
              </w:tcPr>
            </w:tcPrChange>
          </w:tcPr>
          <w:p w14:paraId="12A1544F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8C21CA" w:rsidDel="004E7BC9" w14:paraId="4F6027E3" w14:textId="5AA9E29A" w:rsidTr="004E7BC9">
        <w:trPr>
          <w:trHeight w:val="1772"/>
          <w:del w:id="115" w:author="Wenliang Xu CT3#106" w:date="2019-09-26T10:15:00Z"/>
          <w:trPrChange w:id="116" w:author="Wenliang Xu CT3#106" w:date="2019-09-26T10:11:00Z">
            <w:trPr>
              <w:trHeight w:val="1772"/>
            </w:trPr>
          </w:trPrChange>
        </w:trPr>
        <w:tc>
          <w:tcPr>
            <w:tcW w:w="1680" w:type="dxa"/>
            <w:vAlign w:val="center"/>
            <w:tcPrChange w:id="117" w:author="Wenliang Xu CT3#106" w:date="2019-09-26T10:11:00Z">
              <w:tcPr>
                <w:tcW w:w="1680" w:type="dxa"/>
                <w:vAlign w:val="center"/>
              </w:tcPr>
            </w:tcPrChange>
          </w:tcPr>
          <w:p w14:paraId="02E5DAF5" w14:textId="5218DAEE" w:rsidR="008C21CA" w:rsidDel="004E7BC9" w:rsidRDefault="008C21CA" w:rsidP="00957FC5">
            <w:pPr>
              <w:rPr>
                <w:del w:id="118" w:author="Wenliang Xu CT3#106" w:date="2019-09-26T10:15:00Z"/>
              </w:rPr>
            </w:pPr>
          </w:p>
        </w:tc>
        <w:tc>
          <w:tcPr>
            <w:tcW w:w="1418" w:type="dxa"/>
            <w:shd w:val="clear" w:color="auto" w:fill="auto"/>
            <w:vAlign w:val="center"/>
            <w:tcPrChange w:id="119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470DA4CC" w14:textId="1E93CCA2" w:rsidR="008C21CA" w:rsidDel="004E7BC9" w:rsidRDefault="008C21CA" w:rsidP="00957FC5">
            <w:pPr>
              <w:rPr>
                <w:del w:id="120" w:author="Wenliang Xu CT3#106" w:date="2019-09-26T10:15:00Z"/>
              </w:rPr>
            </w:pPr>
          </w:p>
        </w:tc>
        <w:tc>
          <w:tcPr>
            <w:tcW w:w="1090" w:type="dxa"/>
            <w:tcPrChange w:id="121" w:author="Wenliang Xu CT3#106" w:date="2019-09-26T10:11:00Z">
              <w:tcPr>
                <w:tcW w:w="1090" w:type="dxa"/>
              </w:tcPr>
            </w:tcPrChange>
          </w:tcPr>
          <w:p w14:paraId="7177FE00" w14:textId="47CFCBC0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22" w:author="Wenliang Xu CT3#106" w:date="2019-09-26T10:15:00Z"/>
                <w:rFonts w:ascii="Times New Roman" w:hAnsi="Times New Roman"/>
                <w:sz w:val="20"/>
              </w:rPr>
            </w:pPr>
            <w:del w:id="123" w:author="Wenliang Xu CT3#106" w:date="2019-09-26T10:15:00Z">
              <w:r w:rsidDel="004E7BC9">
                <w:rPr>
                  <w:rFonts w:ascii="Times New Roman" w:hAnsi="Times New Roman"/>
                  <w:sz w:val="20"/>
                </w:rPr>
                <w:delText>Reporting interval</w:delText>
              </w:r>
            </w:del>
          </w:p>
        </w:tc>
        <w:tc>
          <w:tcPr>
            <w:tcW w:w="955" w:type="dxa"/>
            <w:tcPrChange w:id="124" w:author="Wenliang Xu CT3#106" w:date="2019-09-26T10:11:00Z">
              <w:tcPr>
                <w:tcW w:w="955" w:type="dxa"/>
              </w:tcPr>
            </w:tcPrChange>
          </w:tcPr>
          <w:p w14:paraId="23583951" w14:textId="09C84F88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25" w:author="Wenliang Xu CT3#106" w:date="2019-09-26T10:15:00Z"/>
                <w:rFonts w:ascii="Times New Roman" w:hAnsi="Times New Roman"/>
                <w:sz w:val="20"/>
              </w:rPr>
            </w:pPr>
            <w:del w:id="126" w:author="Wenliang Xu CT3#106" w:date="2019-09-26T10:15:00Z">
              <w:r w:rsidDel="004E7BC9">
                <w:rPr>
                  <w:rFonts w:ascii="Times New Roman" w:hAnsi="Times New Roman"/>
                  <w:sz w:val="20"/>
                </w:rPr>
                <w:delText>Integer</w:delText>
              </w:r>
            </w:del>
          </w:p>
        </w:tc>
        <w:tc>
          <w:tcPr>
            <w:tcW w:w="1056" w:type="dxa"/>
            <w:tcPrChange w:id="127" w:author="Wenliang Xu CT3#106" w:date="2019-09-26T10:11:00Z">
              <w:tcPr>
                <w:tcW w:w="1056" w:type="dxa"/>
              </w:tcPr>
            </w:tcPrChange>
          </w:tcPr>
          <w:p w14:paraId="0A9BA0E3" w14:textId="625C2868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28" w:author="Wenliang Xu CT3#106" w:date="2019-09-26T10:15:00Z"/>
                <w:rFonts w:ascii="Times New Roman" w:hAnsi="Times New Roman"/>
                <w:sz w:val="20"/>
              </w:rPr>
            </w:pPr>
            <w:del w:id="129" w:author="Wenliang Xu CT3#106" w:date="2019-09-26T10:15:00Z">
              <w:r w:rsidDel="004E7BC9">
                <w:delText>3600 (in seconds)</w:delText>
              </w:r>
            </w:del>
          </w:p>
        </w:tc>
        <w:tc>
          <w:tcPr>
            <w:tcW w:w="2706" w:type="dxa"/>
            <w:shd w:val="clear" w:color="auto" w:fill="auto"/>
            <w:tcPrChange w:id="130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0F77CA62" w14:textId="048713CC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31" w:author="Wenliang Xu CT3#106" w:date="2019-09-26T10:15:00Z"/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tcPrChange w:id="132" w:author="Wenliang Xu CT3#106" w:date="2019-09-26T10:11:00Z">
              <w:tcPr>
                <w:tcW w:w="2410" w:type="dxa"/>
              </w:tcPr>
            </w:tcPrChange>
          </w:tcPr>
          <w:p w14:paraId="019BC1A2" w14:textId="4D0F2FCE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33" w:author="Wenliang Xu CT3#106" w:date="2019-09-26T10:15:00Z"/>
                <w:rFonts w:ascii="Times New Roman" w:hAnsi="Times New Roman"/>
                <w:sz w:val="20"/>
              </w:rPr>
            </w:pPr>
          </w:p>
        </w:tc>
      </w:tr>
      <w:tr w:rsidR="008C21CA" w:rsidDel="004E7BC9" w14:paraId="5041D968" w14:textId="2DB84F8C" w:rsidTr="004E7BC9">
        <w:trPr>
          <w:trHeight w:val="1772"/>
          <w:del w:id="134" w:author="Wenliang Xu CT3#106" w:date="2019-09-26T10:15:00Z"/>
          <w:trPrChange w:id="135" w:author="Wenliang Xu CT3#106" w:date="2019-09-26T10:11:00Z">
            <w:trPr>
              <w:trHeight w:val="1772"/>
            </w:trPr>
          </w:trPrChange>
        </w:trPr>
        <w:tc>
          <w:tcPr>
            <w:tcW w:w="1680" w:type="dxa"/>
            <w:vAlign w:val="center"/>
            <w:tcPrChange w:id="136" w:author="Wenliang Xu CT3#106" w:date="2019-09-26T10:11:00Z">
              <w:tcPr>
                <w:tcW w:w="1680" w:type="dxa"/>
                <w:vAlign w:val="center"/>
              </w:tcPr>
            </w:tcPrChange>
          </w:tcPr>
          <w:p w14:paraId="36E7069C" w14:textId="426715F2" w:rsidR="008C21CA" w:rsidDel="004E7BC9" w:rsidRDefault="008C21CA" w:rsidP="00957FC5">
            <w:pPr>
              <w:rPr>
                <w:del w:id="137" w:author="Wenliang Xu CT3#106" w:date="2019-09-26T10:15:00Z"/>
              </w:rPr>
            </w:pPr>
          </w:p>
        </w:tc>
        <w:tc>
          <w:tcPr>
            <w:tcW w:w="1418" w:type="dxa"/>
            <w:shd w:val="clear" w:color="auto" w:fill="auto"/>
            <w:vAlign w:val="center"/>
            <w:tcPrChange w:id="138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57F55720" w14:textId="07C1C341" w:rsidR="008C21CA" w:rsidDel="004E7BC9" w:rsidRDefault="008C21CA" w:rsidP="00957FC5">
            <w:pPr>
              <w:rPr>
                <w:del w:id="139" w:author="Wenliang Xu CT3#106" w:date="2019-09-26T10:15:00Z"/>
              </w:rPr>
            </w:pPr>
          </w:p>
        </w:tc>
        <w:tc>
          <w:tcPr>
            <w:tcW w:w="1090" w:type="dxa"/>
            <w:tcPrChange w:id="140" w:author="Wenliang Xu CT3#106" w:date="2019-09-26T10:11:00Z">
              <w:tcPr>
                <w:tcW w:w="1090" w:type="dxa"/>
              </w:tcPr>
            </w:tcPrChange>
          </w:tcPr>
          <w:p w14:paraId="7A1C5943" w14:textId="6647A0D9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41" w:author="Wenliang Xu CT3#106" w:date="2019-09-26T10:15:00Z"/>
                <w:rFonts w:ascii="Times New Roman" w:hAnsi="Times New Roman"/>
                <w:sz w:val="20"/>
              </w:rPr>
            </w:pPr>
            <w:del w:id="142" w:author="Wenliang Xu CT3#106" w:date="2019-09-26T10:15:00Z">
              <w:r w:rsidDel="004E7BC9">
                <w:rPr>
                  <w:rFonts w:ascii="Times New Roman" w:hAnsi="Times New Roman"/>
                  <w:sz w:val="20"/>
                </w:rPr>
                <w:delText>Sample percentage</w:delText>
              </w:r>
            </w:del>
          </w:p>
        </w:tc>
        <w:tc>
          <w:tcPr>
            <w:tcW w:w="955" w:type="dxa"/>
            <w:tcPrChange w:id="143" w:author="Wenliang Xu CT3#106" w:date="2019-09-26T10:11:00Z">
              <w:tcPr>
                <w:tcW w:w="955" w:type="dxa"/>
              </w:tcPr>
            </w:tcPrChange>
          </w:tcPr>
          <w:p w14:paraId="2C995C19" w14:textId="64F28989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44" w:author="Wenliang Xu CT3#106" w:date="2019-09-26T10:15:00Z"/>
                <w:rFonts w:ascii="Times New Roman" w:hAnsi="Times New Roman"/>
                <w:sz w:val="20"/>
              </w:rPr>
            </w:pPr>
            <w:del w:id="145" w:author="Wenliang Xu CT3#106" w:date="2019-09-26T10:15:00Z">
              <w:r w:rsidDel="004E7BC9">
                <w:rPr>
                  <w:rFonts w:ascii="Times New Roman" w:hAnsi="Times New Roman"/>
                  <w:sz w:val="20"/>
                </w:rPr>
                <w:delText>Integer</w:delText>
              </w:r>
            </w:del>
          </w:p>
        </w:tc>
        <w:tc>
          <w:tcPr>
            <w:tcW w:w="1056" w:type="dxa"/>
            <w:tcPrChange w:id="146" w:author="Wenliang Xu CT3#106" w:date="2019-09-26T10:11:00Z">
              <w:tcPr>
                <w:tcW w:w="1056" w:type="dxa"/>
              </w:tcPr>
            </w:tcPrChange>
          </w:tcPr>
          <w:p w14:paraId="126EEF32" w14:textId="73F4F810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47" w:author="Wenliang Xu CT3#106" w:date="2019-09-26T10:15:00Z"/>
                <w:rFonts w:ascii="Times New Roman" w:hAnsi="Times New Roman"/>
                <w:sz w:val="20"/>
              </w:rPr>
            </w:pPr>
            <w:del w:id="148" w:author="Wenliang Xu CT3#106" w:date="2019-09-26T10:15:00Z">
              <w:r w:rsidDel="004E7BC9">
                <w:delText>10 (in %)</w:delText>
              </w:r>
            </w:del>
          </w:p>
        </w:tc>
        <w:tc>
          <w:tcPr>
            <w:tcW w:w="2706" w:type="dxa"/>
            <w:shd w:val="clear" w:color="auto" w:fill="auto"/>
            <w:tcPrChange w:id="149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44DB08E9" w14:textId="17DD825D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50" w:author="Wenliang Xu CT3#106" w:date="2019-09-26T10:15:00Z"/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tcPrChange w:id="151" w:author="Wenliang Xu CT3#106" w:date="2019-09-26T10:11:00Z">
              <w:tcPr>
                <w:tcW w:w="2410" w:type="dxa"/>
              </w:tcPr>
            </w:tcPrChange>
          </w:tcPr>
          <w:p w14:paraId="21F1B1E1" w14:textId="27DEE9B3" w:rsidR="008C21CA" w:rsidDel="004E7BC9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52" w:author="Wenliang Xu CT3#106" w:date="2019-09-26T10:15:00Z"/>
                <w:rFonts w:ascii="Times New Roman" w:hAnsi="Times New Roman"/>
                <w:sz w:val="20"/>
              </w:rPr>
            </w:pPr>
          </w:p>
        </w:tc>
      </w:tr>
      <w:tr w:rsidR="008C21CA" w14:paraId="37AEAF87" w14:textId="77777777" w:rsidTr="004E7BC9">
        <w:tc>
          <w:tcPr>
            <w:tcW w:w="1680" w:type="dxa"/>
            <w:vAlign w:val="center"/>
            <w:tcPrChange w:id="153" w:author="Wenliang Xu CT3#106" w:date="2019-09-26T10:11:00Z">
              <w:tcPr>
                <w:tcW w:w="1680" w:type="dxa"/>
                <w:vAlign w:val="center"/>
              </w:tcPr>
            </w:tcPrChange>
          </w:tcPr>
          <w:p w14:paraId="093E4E5D" w14:textId="77777777" w:rsidR="008C21CA" w:rsidRDefault="008C21CA" w:rsidP="00957FC5">
            <w:r>
              <w:t>push-notification-</w:t>
            </w:r>
            <w:proofErr w:type="spellStart"/>
            <w:r>
              <w:t>url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tcPrChange w:id="154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3651089F" w14:textId="77777777" w:rsidR="008C21CA" w:rsidRDefault="008C21CA" w:rsidP="00957FC5">
            <w:r>
              <w:t>string</w:t>
            </w:r>
          </w:p>
        </w:tc>
        <w:tc>
          <w:tcPr>
            <w:tcW w:w="1090" w:type="dxa"/>
            <w:tcPrChange w:id="155" w:author="Wenliang Xu CT3#106" w:date="2019-09-26T10:11:00Z">
              <w:tcPr>
                <w:tcW w:w="1090" w:type="dxa"/>
              </w:tcPr>
            </w:tcPrChange>
          </w:tcPr>
          <w:p w14:paraId="5DC49680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dxa"/>
            <w:tcPrChange w:id="156" w:author="Wenliang Xu CT3#106" w:date="2019-09-26T10:11:00Z">
              <w:tcPr>
                <w:tcW w:w="955" w:type="dxa"/>
              </w:tcPr>
            </w:tcPrChange>
          </w:tcPr>
          <w:p w14:paraId="59CE8510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>
              <w:t>None</w:t>
            </w:r>
          </w:p>
        </w:tc>
        <w:tc>
          <w:tcPr>
            <w:tcW w:w="1056" w:type="dxa"/>
            <w:tcPrChange w:id="157" w:author="Wenliang Xu CT3#106" w:date="2019-09-26T10:11:00Z">
              <w:tcPr>
                <w:tcW w:w="1056" w:type="dxa"/>
              </w:tcPr>
            </w:tcPrChange>
          </w:tcPr>
          <w:p w14:paraId="62D3AB79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>
              <w:t>“”</w:t>
            </w:r>
          </w:p>
        </w:tc>
        <w:tc>
          <w:tcPr>
            <w:tcW w:w="2706" w:type="dxa"/>
            <w:shd w:val="clear" w:color="auto" w:fill="auto"/>
            <w:tcPrChange w:id="158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6D663A0A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The Content Provider provides Notification URL over which it will receive notifications </w:t>
            </w:r>
            <w:r>
              <w:t>"</w:t>
            </w:r>
            <w:r>
              <w:rPr>
                <w:rFonts w:ascii="Times New Roman" w:hAnsi="Times New Roman"/>
                <w:sz w:val="20"/>
              </w:rPr>
              <w:t>pushed</w:t>
            </w:r>
            <w:r>
              <w:t>"</w:t>
            </w:r>
            <w:r>
              <w:rPr>
                <w:rFonts w:ascii="Times New Roman" w:hAnsi="Times New Roman"/>
                <w:sz w:val="20"/>
              </w:rPr>
              <w:t xml:space="preserve"> by the BM-SC. The Notification procedure is described in subclause 5.3.6. of 3GPP TS 26.348 [33]</w:t>
            </w:r>
          </w:p>
        </w:tc>
        <w:tc>
          <w:tcPr>
            <w:tcW w:w="900" w:type="dxa"/>
            <w:tcPrChange w:id="159" w:author="Wenliang Xu CT3#106" w:date="2019-09-26T10:11:00Z">
              <w:tcPr>
                <w:tcW w:w="2410" w:type="dxa"/>
              </w:tcPr>
            </w:tcPrChange>
          </w:tcPr>
          <w:p w14:paraId="05CD7FDB" w14:textId="77777777" w:rsidR="008C21CA" w:rsidRDefault="008C21CA" w:rsidP="00957F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8C21CA" w14:paraId="0479D659" w14:textId="77777777" w:rsidTr="004E7BC9">
        <w:tc>
          <w:tcPr>
            <w:tcW w:w="1680" w:type="dxa"/>
            <w:vAlign w:val="center"/>
            <w:tcPrChange w:id="160" w:author="Wenliang Xu CT3#106" w:date="2019-09-26T10:11:00Z">
              <w:tcPr>
                <w:tcW w:w="1680" w:type="dxa"/>
                <w:vAlign w:val="center"/>
              </w:tcPr>
            </w:tcPrChange>
          </w:tcPr>
          <w:p w14:paraId="4390A602" w14:textId="77777777" w:rsidR="008C21CA" w:rsidRDefault="008C21CA" w:rsidP="00957FC5">
            <w:r>
              <w:t>push-notification-configuration</w:t>
            </w:r>
          </w:p>
        </w:tc>
        <w:tc>
          <w:tcPr>
            <w:tcW w:w="1418" w:type="dxa"/>
            <w:shd w:val="clear" w:color="auto" w:fill="auto"/>
            <w:vAlign w:val="center"/>
            <w:tcPrChange w:id="161" w:author="Wenliang Xu CT3#106" w:date="2019-09-26T10:11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1F3D7E02" w14:textId="77777777" w:rsidR="008C21CA" w:rsidRDefault="008C21CA" w:rsidP="00957FC5">
            <w:r>
              <w:t>string</w:t>
            </w:r>
          </w:p>
        </w:tc>
        <w:tc>
          <w:tcPr>
            <w:tcW w:w="1090" w:type="dxa"/>
            <w:tcPrChange w:id="162" w:author="Wenliang Xu CT3#106" w:date="2019-09-26T10:11:00Z">
              <w:tcPr>
                <w:tcW w:w="1090" w:type="dxa"/>
              </w:tcPr>
            </w:tcPrChange>
          </w:tcPr>
          <w:p w14:paraId="1517E00E" w14:textId="77777777" w:rsidR="008C21CA" w:rsidRDefault="008C21CA" w:rsidP="00957FC5"/>
        </w:tc>
        <w:tc>
          <w:tcPr>
            <w:tcW w:w="955" w:type="dxa"/>
            <w:tcPrChange w:id="163" w:author="Wenliang Xu CT3#106" w:date="2019-09-26T10:11:00Z">
              <w:tcPr>
                <w:tcW w:w="955" w:type="dxa"/>
              </w:tcPr>
            </w:tcPrChange>
          </w:tcPr>
          <w:p w14:paraId="4FFB3DF2" w14:textId="77777777" w:rsidR="008C21CA" w:rsidRDefault="008C21CA" w:rsidP="00957FC5">
            <w:r>
              <w:t xml:space="preserve">None </w:t>
            </w:r>
          </w:p>
        </w:tc>
        <w:tc>
          <w:tcPr>
            <w:tcW w:w="1056" w:type="dxa"/>
            <w:tcPrChange w:id="164" w:author="Wenliang Xu CT3#106" w:date="2019-09-26T10:11:00Z">
              <w:tcPr>
                <w:tcW w:w="1056" w:type="dxa"/>
              </w:tcPr>
            </w:tcPrChange>
          </w:tcPr>
          <w:p w14:paraId="748443FA" w14:textId="77777777" w:rsidR="008C21CA" w:rsidRDefault="008C21CA" w:rsidP="00957FC5">
            <w:r>
              <w:t>All</w:t>
            </w:r>
          </w:p>
        </w:tc>
        <w:tc>
          <w:tcPr>
            <w:tcW w:w="2706" w:type="dxa"/>
            <w:shd w:val="clear" w:color="auto" w:fill="auto"/>
            <w:tcPrChange w:id="165" w:author="Wenliang Xu CT3#106" w:date="2019-09-26T10:11:00Z">
              <w:tcPr>
                <w:tcW w:w="3548" w:type="dxa"/>
                <w:shd w:val="clear" w:color="auto" w:fill="auto"/>
              </w:tcPr>
            </w:tcPrChange>
          </w:tcPr>
          <w:p w14:paraId="1130D093" w14:textId="77777777" w:rsidR="008C21CA" w:rsidRDefault="008C21CA" w:rsidP="00957FC5">
            <w:r>
              <w:t xml:space="preserve"> If the Content Provider enables push delivery of notifications, then the Content Provider may provide notification filters</w:t>
            </w:r>
          </w:p>
          <w:p w14:paraId="18BE4988" w14:textId="77777777" w:rsidR="008C21CA" w:rsidRDefault="008C21CA" w:rsidP="00957FC5">
            <w:r>
              <w:t xml:space="preserve">This parameter contains a comma separated list of Classes it wishes to receive </w:t>
            </w:r>
            <w:r>
              <w:lastRenderedPageBreak/>
              <w:t xml:space="preserve">among the following options: </w:t>
            </w:r>
            <w:r>
              <w:rPr>
                <w:b/>
              </w:rPr>
              <w:t>Critical</w:t>
            </w:r>
            <w:r>
              <w:t xml:space="preserve">, </w:t>
            </w:r>
            <w:r>
              <w:rPr>
                <w:b/>
              </w:rPr>
              <w:t>Warning</w:t>
            </w:r>
            <w:r>
              <w:t xml:space="preserve">, </w:t>
            </w:r>
            <w:r>
              <w:rPr>
                <w:b/>
              </w:rPr>
              <w:t>Information</w:t>
            </w:r>
            <w:r>
              <w:t xml:space="preserve">, </w:t>
            </w:r>
            <w:r>
              <w:rPr>
                <w:b/>
              </w:rPr>
              <w:t>Service</w:t>
            </w:r>
            <w:r>
              <w:t xml:space="preserve">, </w:t>
            </w:r>
            <w:r>
              <w:rPr>
                <w:b/>
              </w:rPr>
              <w:t>Session</w:t>
            </w:r>
            <w:r>
              <w:t xml:space="preserve">, or </w:t>
            </w:r>
            <w:r>
              <w:rPr>
                <w:b/>
              </w:rPr>
              <w:t>All</w:t>
            </w:r>
            <w:r>
              <w:t xml:space="preserve"> to get all types of notification.</w:t>
            </w:r>
          </w:p>
          <w:p w14:paraId="5717ADBD" w14:textId="77777777" w:rsidR="008C21CA" w:rsidRDefault="008C21CA" w:rsidP="00957FC5">
            <w:r>
              <w:t>The notification message shall be sent immediately to the Content Provider upon its availability.</w:t>
            </w:r>
          </w:p>
        </w:tc>
        <w:tc>
          <w:tcPr>
            <w:tcW w:w="900" w:type="dxa"/>
            <w:tcPrChange w:id="166" w:author="Wenliang Xu CT3#106" w:date="2019-09-26T10:11:00Z">
              <w:tcPr>
                <w:tcW w:w="2410" w:type="dxa"/>
              </w:tcPr>
            </w:tcPrChange>
          </w:tcPr>
          <w:p w14:paraId="42710281" w14:textId="77777777" w:rsidR="008C21CA" w:rsidRDefault="008C21CA" w:rsidP="00957FC5"/>
        </w:tc>
      </w:tr>
      <w:tr w:rsidR="008C21CA" w14:paraId="7341CEFD" w14:textId="77777777" w:rsidTr="004E7BC9">
        <w:tc>
          <w:tcPr>
            <w:tcW w:w="9805" w:type="dxa"/>
            <w:gridSpan w:val="7"/>
            <w:vAlign w:val="center"/>
            <w:tcPrChange w:id="167" w:author="Wenliang Xu CT3#106" w:date="2019-09-26T10:11:00Z">
              <w:tcPr>
                <w:tcW w:w="12157" w:type="dxa"/>
                <w:gridSpan w:val="7"/>
                <w:vAlign w:val="center"/>
              </w:tcPr>
            </w:tcPrChange>
          </w:tcPr>
          <w:p w14:paraId="5120D2BF" w14:textId="77777777" w:rsidR="008C21CA" w:rsidRDefault="008C21CA" w:rsidP="00957FC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noProof/>
              </w:rPr>
              <w:tab/>
              <w:t>Properties</w:t>
            </w:r>
            <w:r>
              <w:t xml:space="preserve"> marked with </w:t>
            </w:r>
            <w:r>
              <w:rPr>
                <w:lang w:eastAsia="zh-CN"/>
              </w:rPr>
              <w:t xml:space="preserve">a supported feature </w:t>
            </w:r>
            <w:r>
              <w:t>are applicable as described in subclause 9.</w:t>
            </w:r>
          </w:p>
        </w:tc>
      </w:tr>
    </w:tbl>
    <w:p w14:paraId="3EAEA570" w14:textId="77777777" w:rsidR="008C21CA" w:rsidRDefault="008C21CA" w:rsidP="008C21CA">
      <w:pPr>
        <w:spacing w:after="0"/>
      </w:pPr>
    </w:p>
    <w:p w14:paraId="77F64ED2" w14:textId="4D0D9852" w:rsidR="008C21CA" w:rsidRDefault="008C21CA" w:rsidP="008C21CA">
      <w:pPr>
        <w:rPr>
          <w:noProof/>
          <w:highlight w:val="green"/>
        </w:rPr>
      </w:pPr>
      <w:r>
        <w:t xml:space="preserve">The service instance resource with the properties defined above can be </w:t>
      </w:r>
      <w:r>
        <w:rPr>
          <w:rFonts w:hint="eastAsia"/>
          <w:lang w:eastAsia="zh-CN"/>
        </w:rPr>
        <w:t>foun</w:t>
      </w:r>
      <w:r>
        <w:t>d in Annex B.</w:t>
      </w:r>
    </w:p>
    <w:sectPr w:rsidR="008C21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06CE3" w14:textId="77777777" w:rsidR="009566A6" w:rsidRDefault="009566A6">
      <w:r>
        <w:separator/>
      </w:r>
    </w:p>
  </w:endnote>
  <w:endnote w:type="continuationSeparator" w:id="0">
    <w:p w14:paraId="46E9A332" w14:textId="77777777" w:rsidR="009566A6" w:rsidRDefault="0095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E81A4" w14:textId="77777777" w:rsidR="009566A6" w:rsidRDefault="009566A6">
      <w:r>
        <w:separator/>
      </w:r>
    </w:p>
  </w:footnote>
  <w:footnote w:type="continuationSeparator" w:id="0">
    <w:p w14:paraId="1DB2220D" w14:textId="77777777" w:rsidR="009566A6" w:rsidRDefault="00956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986E3" w14:textId="77777777" w:rsidR="001934FB" w:rsidRDefault="001934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3C1A2" w14:textId="77777777" w:rsidR="001934FB" w:rsidRDefault="001934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A3FA0" w14:textId="77777777" w:rsidR="001934FB" w:rsidRDefault="001934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03A9A"/>
    <w:multiLevelType w:val="hybridMultilevel"/>
    <w:tmpl w:val="AC20F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E525E"/>
    <w:multiLevelType w:val="hybridMultilevel"/>
    <w:tmpl w:val="36E44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B048F"/>
    <w:multiLevelType w:val="hybridMultilevel"/>
    <w:tmpl w:val="3822E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17D14"/>
    <w:multiLevelType w:val="hybridMultilevel"/>
    <w:tmpl w:val="DE4A4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86FCB"/>
    <w:multiLevelType w:val="hybridMultilevel"/>
    <w:tmpl w:val="FC504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19C"/>
    <w:multiLevelType w:val="hybridMultilevel"/>
    <w:tmpl w:val="146CF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7187C"/>
    <w:multiLevelType w:val="hybridMultilevel"/>
    <w:tmpl w:val="16A2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E4A22"/>
    <w:multiLevelType w:val="hybridMultilevel"/>
    <w:tmpl w:val="80F81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D6EA7"/>
    <w:multiLevelType w:val="hybridMultilevel"/>
    <w:tmpl w:val="BAD40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53706"/>
    <w:multiLevelType w:val="hybridMultilevel"/>
    <w:tmpl w:val="257C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F3263"/>
    <w:multiLevelType w:val="hybridMultilevel"/>
    <w:tmpl w:val="955C7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8214A"/>
    <w:multiLevelType w:val="hybridMultilevel"/>
    <w:tmpl w:val="AAA0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F4A6A"/>
    <w:multiLevelType w:val="hybridMultilevel"/>
    <w:tmpl w:val="20DC1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351BB"/>
    <w:multiLevelType w:val="hybridMultilevel"/>
    <w:tmpl w:val="57FCC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333FE"/>
    <w:multiLevelType w:val="hybridMultilevel"/>
    <w:tmpl w:val="B386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542A6"/>
    <w:multiLevelType w:val="hybridMultilevel"/>
    <w:tmpl w:val="262E1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A30AA"/>
    <w:multiLevelType w:val="hybridMultilevel"/>
    <w:tmpl w:val="34506F4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48D13AC9"/>
    <w:multiLevelType w:val="hybridMultilevel"/>
    <w:tmpl w:val="DE54D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F7310"/>
    <w:multiLevelType w:val="hybridMultilevel"/>
    <w:tmpl w:val="503C8764"/>
    <w:lvl w:ilvl="0" w:tplc="2D1E44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360EBD"/>
    <w:multiLevelType w:val="hybridMultilevel"/>
    <w:tmpl w:val="3FAAC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A508F"/>
    <w:multiLevelType w:val="hybridMultilevel"/>
    <w:tmpl w:val="AD46D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F72F5"/>
    <w:multiLevelType w:val="hybridMultilevel"/>
    <w:tmpl w:val="00983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62C14"/>
    <w:multiLevelType w:val="hybridMultilevel"/>
    <w:tmpl w:val="6818F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9779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78103EAC"/>
    <w:multiLevelType w:val="hybridMultilevel"/>
    <w:tmpl w:val="AA9EE908"/>
    <w:lvl w:ilvl="0" w:tplc="73A6232C">
      <w:start w:val="20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81D4600"/>
    <w:multiLevelType w:val="hybridMultilevel"/>
    <w:tmpl w:val="1BA86566"/>
    <w:lvl w:ilvl="0" w:tplc="20C4750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960300F"/>
    <w:multiLevelType w:val="hybridMultilevel"/>
    <w:tmpl w:val="B38459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16"/>
  </w:num>
  <w:num w:numId="6">
    <w:abstractNumId w:val="6"/>
  </w:num>
  <w:num w:numId="7">
    <w:abstractNumId w:val="12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17"/>
  </w:num>
  <w:num w:numId="13">
    <w:abstractNumId w:val="1"/>
  </w:num>
  <w:num w:numId="14">
    <w:abstractNumId w:val="10"/>
  </w:num>
  <w:num w:numId="15">
    <w:abstractNumId w:val="7"/>
  </w:num>
  <w:num w:numId="16">
    <w:abstractNumId w:val="13"/>
  </w:num>
  <w:num w:numId="17">
    <w:abstractNumId w:val="19"/>
  </w:num>
  <w:num w:numId="18">
    <w:abstractNumId w:val="22"/>
  </w:num>
  <w:num w:numId="19">
    <w:abstractNumId w:val="3"/>
  </w:num>
  <w:num w:numId="20">
    <w:abstractNumId w:val="18"/>
  </w:num>
  <w:num w:numId="21">
    <w:abstractNumId w:val="21"/>
  </w:num>
  <w:num w:numId="22">
    <w:abstractNumId w:val="11"/>
  </w:num>
  <w:num w:numId="23">
    <w:abstractNumId w:val="23"/>
  </w:num>
  <w:num w:numId="24">
    <w:abstractNumId w:val="24"/>
  </w:num>
  <w:num w:numId="25">
    <w:abstractNumId w:val="15"/>
  </w:num>
  <w:num w:numId="26">
    <w:abstractNumId w:val="4"/>
  </w:num>
  <w:num w:numId="27">
    <w:abstractNumId w:val="28"/>
  </w:num>
  <w:num w:numId="28">
    <w:abstractNumId w:val="20"/>
  </w:num>
  <w:num w:numId="29">
    <w:abstractNumId w:val="27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6">
    <w15:presenceInfo w15:providerId="None" w15:userId="Wenliang Xu CT3#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8FA"/>
    <w:rsid w:val="0004449D"/>
    <w:rsid w:val="000A6394"/>
    <w:rsid w:val="000B7FED"/>
    <w:rsid w:val="000C038A"/>
    <w:rsid w:val="000C6598"/>
    <w:rsid w:val="000D36A9"/>
    <w:rsid w:val="000F314C"/>
    <w:rsid w:val="001377D8"/>
    <w:rsid w:val="00145D43"/>
    <w:rsid w:val="00152A75"/>
    <w:rsid w:val="0016478A"/>
    <w:rsid w:val="00184FB5"/>
    <w:rsid w:val="00192C46"/>
    <w:rsid w:val="001934FB"/>
    <w:rsid w:val="001A08B3"/>
    <w:rsid w:val="001A7B60"/>
    <w:rsid w:val="001B52F0"/>
    <w:rsid w:val="001B7A65"/>
    <w:rsid w:val="001E41F3"/>
    <w:rsid w:val="001F0C1F"/>
    <w:rsid w:val="00217933"/>
    <w:rsid w:val="00244E6C"/>
    <w:rsid w:val="0026004D"/>
    <w:rsid w:val="002640DD"/>
    <w:rsid w:val="00275D12"/>
    <w:rsid w:val="00284FEB"/>
    <w:rsid w:val="002860C4"/>
    <w:rsid w:val="002A470F"/>
    <w:rsid w:val="002B5741"/>
    <w:rsid w:val="002D421F"/>
    <w:rsid w:val="00305409"/>
    <w:rsid w:val="00306CD1"/>
    <w:rsid w:val="00314FC6"/>
    <w:rsid w:val="00336CBF"/>
    <w:rsid w:val="003445C7"/>
    <w:rsid w:val="00360833"/>
    <w:rsid w:val="003609EF"/>
    <w:rsid w:val="0036231A"/>
    <w:rsid w:val="00374DD4"/>
    <w:rsid w:val="00386C24"/>
    <w:rsid w:val="003A1E60"/>
    <w:rsid w:val="003E1A36"/>
    <w:rsid w:val="003F7466"/>
    <w:rsid w:val="00410371"/>
    <w:rsid w:val="004242F1"/>
    <w:rsid w:val="00467D94"/>
    <w:rsid w:val="00484543"/>
    <w:rsid w:val="004A2BD3"/>
    <w:rsid w:val="004B75B7"/>
    <w:rsid w:val="004E7BC9"/>
    <w:rsid w:val="0051580D"/>
    <w:rsid w:val="00536AF9"/>
    <w:rsid w:val="00547111"/>
    <w:rsid w:val="00583DE2"/>
    <w:rsid w:val="00592D74"/>
    <w:rsid w:val="005E2C44"/>
    <w:rsid w:val="006058FB"/>
    <w:rsid w:val="00621188"/>
    <w:rsid w:val="006257ED"/>
    <w:rsid w:val="00695808"/>
    <w:rsid w:val="006972AB"/>
    <w:rsid w:val="006B46FB"/>
    <w:rsid w:val="006B744E"/>
    <w:rsid w:val="006B7FD7"/>
    <w:rsid w:val="006E21FB"/>
    <w:rsid w:val="00706876"/>
    <w:rsid w:val="00722E1C"/>
    <w:rsid w:val="007408A5"/>
    <w:rsid w:val="00742B8D"/>
    <w:rsid w:val="00792342"/>
    <w:rsid w:val="007977A8"/>
    <w:rsid w:val="007A3EDE"/>
    <w:rsid w:val="007B512A"/>
    <w:rsid w:val="007C2097"/>
    <w:rsid w:val="007D6A07"/>
    <w:rsid w:val="007F69EF"/>
    <w:rsid w:val="007F7259"/>
    <w:rsid w:val="008040A8"/>
    <w:rsid w:val="008279FA"/>
    <w:rsid w:val="0083107C"/>
    <w:rsid w:val="008626E7"/>
    <w:rsid w:val="008671F0"/>
    <w:rsid w:val="00870EE7"/>
    <w:rsid w:val="008746DD"/>
    <w:rsid w:val="00881F2F"/>
    <w:rsid w:val="008863B9"/>
    <w:rsid w:val="00893894"/>
    <w:rsid w:val="008A45A6"/>
    <w:rsid w:val="008B7B37"/>
    <w:rsid w:val="008C21CA"/>
    <w:rsid w:val="008F686C"/>
    <w:rsid w:val="00900E89"/>
    <w:rsid w:val="0091244F"/>
    <w:rsid w:val="009148DE"/>
    <w:rsid w:val="00917537"/>
    <w:rsid w:val="00941E30"/>
    <w:rsid w:val="009566A6"/>
    <w:rsid w:val="00966BB8"/>
    <w:rsid w:val="009777D9"/>
    <w:rsid w:val="009837E6"/>
    <w:rsid w:val="00991B88"/>
    <w:rsid w:val="009A5753"/>
    <w:rsid w:val="009A579D"/>
    <w:rsid w:val="009D0135"/>
    <w:rsid w:val="009E3297"/>
    <w:rsid w:val="009F734F"/>
    <w:rsid w:val="00A246B6"/>
    <w:rsid w:val="00A36547"/>
    <w:rsid w:val="00A376AB"/>
    <w:rsid w:val="00A47E70"/>
    <w:rsid w:val="00A50CF0"/>
    <w:rsid w:val="00A544BE"/>
    <w:rsid w:val="00A7671C"/>
    <w:rsid w:val="00A80D68"/>
    <w:rsid w:val="00A85278"/>
    <w:rsid w:val="00AA2CBC"/>
    <w:rsid w:val="00AB517C"/>
    <w:rsid w:val="00AC5820"/>
    <w:rsid w:val="00AD1CD8"/>
    <w:rsid w:val="00AE2CDE"/>
    <w:rsid w:val="00AE63D4"/>
    <w:rsid w:val="00AF719C"/>
    <w:rsid w:val="00B258BB"/>
    <w:rsid w:val="00B61C84"/>
    <w:rsid w:val="00B67B97"/>
    <w:rsid w:val="00B90AD1"/>
    <w:rsid w:val="00B934BA"/>
    <w:rsid w:val="00B968C8"/>
    <w:rsid w:val="00BA3EC5"/>
    <w:rsid w:val="00BA51D9"/>
    <w:rsid w:val="00BB5DFC"/>
    <w:rsid w:val="00BC60EF"/>
    <w:rsid w:val="00BD279D"/>
    <w:rsid w:val="00BD6BB8"/>
    <w:rsid w:val="00BF76A7"/>
    <w:rsid w:val="00C66BA2"/>
    <w:rsid w:val="00C95985"/>
    <w:rsid w:val="00CB5495"/>
    <w:rsid w:val="00CC45CB"/>
    <w:rsid w:val="00CC5026"/>
    <w:rsid w:val="00CC68D0"/>
    <w:rsid w:val="00CF0FD8"/>
    <w:rsid w:val="00D03F9A"/>
    <w:rsid w:val="00D04AA1"/>
    <w:rsid w:val="00D06D51"/>
    <w:rsid w:val="00D24991"/>
    <w:rsid w:val="00D35809"/>
    <w:rsid w:val="00D50255"/>
    <w:rsid w:val="00D6150A"/>
    <w:rsid w:val="00D66520"/>
    <w:rsid w:val="00D748AB"/>
    <w:rsid w:val="00D84617"/>
    <w:rsid w:val="00D87903"/>
    <w:rsid w:val="00DA783A"/>
    <w:rsid w:val="00DE34CF"/>
    <w:rsid w:val="00E13F3D"/>
    <w:rsid w:val="00E34898"/>
    <w:rsid w:val="00E36483"/>
    <w:rsid w:val="00E61A29"/>
    <w:rsid w:val="00EA7905"/>
    <w:rsid w:val="00EB09B7"/>
    <w:rsid w:val="00EB2562"/>
    <w:rsid w:val="00EE7D7C"/>
    <w:rsid w:val="00EF71B4"/>
    <w:rsid w:val="00F25D98"/>
    <w:rsid w:val="00F300FB"/>
    <w:rsid w:val="00F549B3"/>
    <w:rsid w:val="00F62765"/>
    <w:rsid w:val="00F736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FFC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408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8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408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408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08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408A5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408A5"/>
  </w:style>
  <w:style w:type="paragraph" w:customStyle="1" w:styleId="Guidance">
    <w:name w:val="Guidance"/>
    <w:basedOn w:val="Normal"/>
    <w:rsid w:val="007408A5"/>
    <w:rPr>
      <w:i/>
      <w:color w:val="0000FF"/>
    </w:rPr>
  </w:style>
  <w:style w:type="character" w:customStyle="1" w:styleId="BalloonTextChar">
    <w:name w:val="Balloon Text Char"/>
    <w:link w:val="BalloonText"/>
    <w:rsid w:val="007408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408A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08A5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7408A5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0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08A5"/>
    <w:rPr>
      <w:rFonts w:ascii="Courier New" w:hAnsi="Courier New"/>
      <w:lang w:val="x-none" w:eastAsia="x-none"/>
    </w:rPr>
  </w:style>
  <w:style w:type="character" w:customStyle="1" w:styleId="h1">
    <w:name w:val="h1"/>
    <w:rsid w:val="007408A5"/>
  </w:style>
  <w:style w:type="character" w:customStyle="1" w:styleId="FootnoteTextChar">
    <w:name w:val="Footnote Text Char"/>
    <w:link w:val="FootnoteText"/>
    <w:rsid w:val="007408A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7408A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8Char">
    <w:name w:val="Heading 8 Char"/>
    <w:link w:val="Heading8"/>
    <w:rsid w:val="007408A5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7408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408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408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08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408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408A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408A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uiPriority w:val="20"/>
    <w:qFormat/>
    <w:rsid w:val="007408A5"/>
    <w:rPr>
      <w:i/>
      <w:iCs/>
    </w:rPr>
  </w:style>
  <w:style w:type="paragraph" w:customStyle="1" w:styleId="table">
    <w:name w:val="table"/>
    <w:basedOn w:val="Normal"/>
    <w:rsid w:val="007408A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uiPriority w:val="22"/>
    <w:qFormat/>
    <w:rsid w:val="007408A5"/>
    <w:rPr>
      <w:b/>
      <w:bCs/>
    </w:rPr>
  </w:style>
  <w:style w:type="character" w:customStyle="1" w:styleId="B1Char1">
    <w:name w:val="B1 Char1"/>
    <w:rsid w:val="007408A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7408A5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408A5"/>
    <w:rPr>
      <w:rFonts w:ascii="Times New Roman" w:eastAsia="Batang" w:hAnsi="Times New Roman"/>
      <w:lang w:val="en-GB" w:eastAsia="en-US"/>
    </w:rPr>
  </w:style>
  <w:style w:type="character" w:customStyle="1" w:styleId="EXCar">
    <w:name w:val="EX Car"/>
    <w:link w:val="EX"/>
    <w:locked/>
    <w:rsid w:val="007408A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408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08A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408A5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408A5"/>
    <w:rPr>
      <w:rFonts w:ascii="Times New Roman" w:hAnsi="Times New Roman"/>
      <w:lang w:val="en-GB"/>
    </w:rPr>
  </w:style>
  <w:style w:type="character" w:customStyle="1" w:styleId="B1Char2">
    <w:name w:val="B1 Char2"/>
    <w:rsid w:val="00740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F719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84617"/>
    <w:rPr>
      <w:rFonts w:ascii="Arial" w:hAnsi="Arial"/>
      <w:lang w:val="en-GB" w:eastAsia="en-US"/>
    </w:rPr>
  </w:style>
  <w:style w:type="character" w:customStyle="1" w:styleId="TALZchn">
    <w:name w:val="TAL Zchn"/>
    <w:rsid w:val="00467D9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43F9F-0108-4A30-A9ED-906445D70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CT3#106</cp:lastModifiedBy>
  <cp:revision>34</cp:revision>
  <cp:lastPrinted>1899-12-31T23:00:00Z</cp:lastPrinted>
  <dcterms:created xsi:type="dcterms:W3CDTF">2019-09-23T02:31:00Z</dcterms:created>
  <dcterms:modified xsi:type="dcterms:W3CDTF">2019-09-30T09:43:00Z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